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31486D68"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F67E09">
        <w:rPr>
          <w:rFonts w:ascii="Arial" w:hAnsi="Arial" w:cs="Arial"/>
          <w:sz w:val="22"/>
          <w:szCs w:val="22"/>
        </w:rPr>
        <w:t>6</w:t>
      </w:r>
      <w:r>
        <w:rPr>
          <w:rFonts w:ascii="Arial" w:hAnsi="Arial" w:cs="Arial"/>
          <w:sz w:val="22"/>
          <w:szCs w:val="22"/>
        </w:rPr>
        <w:tab/>
      </w:r>
      <w:r w:rsidR="00572D9C" w:rsidRPr="00572D9C">
        <w:rPr>
          <w:rFonts w:ascii="Arial" w:hAnsi="Arial" w:cs="Arial"/>
          <w:sz w:val="22"/>
          <w:szCs w:val="22"/>
        </w:rPr>
        <w:t>R2-2404995</w:t>
      </w:r>
    </w:p>
    <w:p w14:paraId="0EFBAD35" w14:textId="641F1344" w:rsidR="00A03B5B" w:rsidRPr="00361820" w:rsidRDefault="00F67E09" w:rsidP="00361820">
      <w:pPr>
        <w:pStyle w:val="3GPPHeader"/>
        <w:spacing w:after="120" w:line="240" w:lineRule="auto"/>
        <w:rPr>
          <w:rFonts w:ascii="Arial" w:eastAsia="Malgun Gothic" w:hAnsi="Arial" w:cs="Arial"/>
          <w:sz w:val="22"/>
          <w:szCs w:val="22"/>
          <w:lang w:val="en-US" w:eastAsia="en-US"/>
        </w:rPr>
      </w:pPr>
      <w:bookmarkStart w:id="2" w:name="_Hlk164938837"/>
      <w:bookmarkEnd w:id="0"/>
      <w:bookmarkEnd w:id="1"/>
      <w:r w:rsidRPr="00F67E09">
        <w:rPr>
          <w:rFonts w:ascii="Arial" w:eastAsia="Malgun Gothic" w:hAnsi="Arial" w:cs="Arial"/>
          <w:sz w:val="22"/>
          <w:szCs w:val="22"/>
          <w:lang w:val="en-US" w:eastAsia="en-US"/>
        </w:rPr>
        <w:t xml:space="preserve">Fukuoka, Japan, 20 – 24 May </w:t>
      </w:r>
      <w:bookmarkEnd w:id="2"/>
      <w:r w:rsidR="00361820" w:rsidRPr="00361820">
        <w:rPr>
          <w:rFonts w:ascii="Arial" w:eastAsia="Malgun Gothic" w:hAnsi="Arial" w:cs="Arial"/>
          <w:sz w:val="22"/>
          <w:szCs w:val="22"/>
          <w:lang w:val="en-US" w:eastAsia="en-US"/>
        </w:rPr>
        <w:t>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665958BB" w:rsidR="00120D47" w:rsidRPr="00F35B33"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B400F4" w:rsidRPr="00B400F4">
        <w:rPr>
          <w:rFonts w:ascii="Arial" w:hAnsi="Arial" w:cs="Arial"/>
          <w:b w:val="0"/>
          <w:bCs/>
          <w:sz w:val="22"/>
        </w:rPr>
        <w:t>7.24.2.2</w:t>
      </w:r>
      <w:r w:rsidR="00B400F4">
        <w:rPr>
          <w:rFonts w:ascii="Arial" w:hAnsi="Arial" w:cs="Arial"/>
          <w:b w:val="0"/>
          <w:bCs/>
          <w:sz w:val="22"/>
        </w:rPr>
        <w:t xml:space="preserve"> </w:t>
      </w:r>
      <w:r w:rsidR="00B400F4" w:rsidRPr="00B400F4">
        <w:rPr>
          <w:rFonts w:ascii="Arial" w:hAnsi="Arial" w:cs="Arial"/>
          <w:b w:val="0"/>
          <w:bCs/>
          <w:sz w:val="22"/>
        </w:rPr>
        <w:t>Other RAN2 TEI-18</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CFC7AF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35B33" w:rsidRPr="00F35B33">
        <w:rPr>
          <w:rFonts w:ascii="Arial" w:hAnsi="Arial" w:cs="Arial"/>
          <w:b w:val="0"/>
          <w:bCs/>
          <w:sz w:val="22"/>
          <w:lang w:val="en-US"/>
        </w:rPr>
        <w:t xml:space="preserve">Scheduling restrictions </w:t>
      </w:r>
      <w:r w:rsidR="00274327">
        <w:rPr>
          <w:rFonts w:ascii="Arial" w:hAnsi="Arial" w:cs="Arial"/>
          <w:b w:val="0"/>
          <w:bCs/>
          <w:sz w:val="22"/>
          <w:lang w:val="en-US"/>
        </w:rPr>
        <w:t xml:space="preserve">with </w:t>
      </w:r>
      <w:r w:rsidR="00F35B33" w:rsidRPr="00F35B33">
        <w:rPr>
          <w:rFonts w:ascii="Arial" w:hAnsi="Arial" w:cs="Arial"/>
          <w:b w:val="0"/>
          <w:bCs/>
          <w:sz w:val="22"/>
          <w:lang w:val="en-US"/>
        </w:rPr>
        <w:t xml:space="preserve">RedCap CFR </w:t>
      </w:r>
      <w:r w:rsidR="00274327">
        <w:rPr>
          <w:rFonts w:ascii="Arial" w:hAnsi="Arial" w:cs="Arial"/>
          <w:b w:val="0"/>
          <w:bCs/>
          <w:sz w:val="22"/>
          <w:lang w:val="en-US"/>
        </w:rPr>
        <w:t>and</w:t>
      </w:r>
      <w:r w:rsidR="00F35B33" w:rsidRPr="00F35B33">
        <w:rPr>
          <w:rFonts w:ascii="Arial" w:hAnsi="Arial" w:cs="Arial"/>
          <w:b w:val="0"/>
          <w:bCs/>
          <w:sz w:val="22"/>
          <w:lang w:val="en-US"/>
        </w:rPr>
        <w:t xml:space="preserve"> eRedCap UEs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5B4D9DC1" w14:textId="66B05052" w:rsidR="00F35B33" w:rsidRPr="00F35B33" w:rsidRDefault="00F35B33" w:rsidP="00F35B33">
      <w:pPr>
        <w:rPr>
          <w:lang w:val="en-GB" w:eastAsia="zh-CN"/>
        </w:rPr>
      </w:pPr>
      <w:r>
        <w:rPr>
          <w:lang w:val="en-GB" w:eastAsia="zh-CN"/>
        </w:rPr>
        <w:t xml:space="preserve">In this contribution it is discussed how </w:t>
      </w:r>
      <w:r w:rsidR="000E3F33">
        <w:rPr>
          <w:lang w:val="en-GB" w:eastAsia="zh-CN"/>
        </w:rPr>
        <w:t xml:space="preserve">the </w:t>
      </w:r>
      <w:r>
        <w:rPr>
          <w:lang w:val="en-GB" w:eastAsia="zh-CN"/>
        </w:rPr>
        <w:t xml:space="preserve">gNB </w:t>
      </w:r>
      <w:r w:rsidR="00EF54B4">
        <w:rPr>
          <w:lang w:val="en-GB" w:eastAsia="zh-CN"/>
        </w:rPr>
        <w:t xml:space="preserve">can handle the scheduling restrictions of eRedCap UEs when RedCap CFR is configured. The aim is to </w:t>
      </w:r>
      <w:r>
        <w:rPr>
          <w:lang w:val="en-GB" w:eastAsia="zh-CN"/>
        </w:rPr>
        <w:t>ensure that eRedCap UEs can receive MBS broadcast</w:t>
      </w:r>
      <w:r w:rsidR="00EF7BDD">
        <w:rPr>
          <w:lang w:val="en-GB" w:eastAsia="zh-CN"/>
        </w:rPr>
        <w:t xml:space="preserve"> </w:t>
      </w:r>
      <w:r w:rsidR="00EF54B4">
        <w:rPr>
          <w:lang w:val="en-GB" w:eastAsia="zh-CN"/>
        </w:rPr>
        <w:t>sessions scheduled using RedCap CFR</w:t>
      </w:r>
      <w:r w:rsidR="00EF7BDD">
        <w:rPr>
          <w:lang w:val="en-GB" w:eastAsia="zh-CN"/>
        </w:rPr>
        <w:t xml:space="preserve">. </w:t>
      </w:r>
    </w:p>
    <w:p w14:paraId="6F8A1D5D" w14:textId="77777777" w:rsidR="004D10CC" w:rsidRDefault="004D10CC" w:rsidP="004D10CC">
      <w:pPr>
        <w:pStyle w:val="Heading1"/>
      </w:pPr>
      <w:bookmarkStart w:id="3" w:name="_Toc242573354"/>
      <w:r>
        <w:t>Background</w:t>
      </w:r>
    </w:p>
    <w:p w14:paraId="2745A966" w14:textId="1500D0B1" w:rsidR="00C33088" w:rsidRPr="00C33088" w:rsidRDefault="00C33088" w:rsidP="00C33088">
      <w:pPr>
        <w:rPr>
          <w:rStyle w:val="IvDbodytextChar"/>
          <w:rFonts w:eastAsia="Malgun Gothic"/>
          <w:b/>
          <w:bCs/>
          <w:iCs/>
          <w:szCs w:val="20"/>
        </w:rPr>
      </w:pPr>
      <w:r w:rsidRPr="00C33088">
        <w:rPr>
          <w:rStyle w:val="IvDbodytextChar"/>
          <w:rFonts w:eastAsia="Malgun Gothic"/>
          <w:b/>
          <w:bCs/>
          <w:iCs/>
          <w:szCs w:val="20"/>
        </w:rPr>
        <w:t>eRedCap scheduling restrictions</w:t>
      </w:r>
    </w:p>
    <w:p w14:paraId="36807BD5" w14:textId="323D18F5" w:rsidR="00C33088" w:rsidRDefault="00C33088" w:rsidP="00C33088">
      <w:pPr>
        <w:rPr>
          <w:iCs/>
          <w:lang w:val="en-GB" w:eastAsia="zh-CN"/>
        </w:rPr>
      </w:pPr>
      <w:r>
        <w:rPr>
          <w:iCs/>
          <w:lang w:val="en-GB" w:eastAsia="zh-CN"/>
        </w:rPr>
        <w:t xml:space="preserve">An eRedCap UE has additional restrictions compared to RedCap UE concerning the supported peak data rate. These additional eRedCap restrictions pose restrictions on the gNB scheduling e.g. the number of PRBs that can be “configured” in L1 scheduling. </w:t>
      </w:r>
    </w:p>
    <w:p w14:paraId="1ABC447C" w14:textId="77777777" w:rsidR="00C33088" w:rsidRPr="00C33088" w:rsidRDefault="00C33088" w:rsidP="00C33088">
      <w:pPr>
        <w:rPr>
          <w:b/>
          <w:bCs/>
          <w:iCs/>
          <w:lang w:val="en-GB" w:eastAsia="zh-CN"/>
        </w:rPr>
      </w:pPr>
      <w:r w:rsidRPr="00C33088">
        <w:rPr>
          <w:b/>
          <w:bCs/>
          <w:iCs/>
          <w:lang w:val="en-GB" w:eastAsia="zh-CN"/>
        </w:rPr>
        <w:t>Barring of (e)RedCap UEs</w:t>
      </w:r>
    </w:p>
    <w:p w14:paraId="55528E66" w14:textId="7E22D8E8" w:rsidR="00C33088" w:rsidRDefault="00C33088" w:rsidP="00C33088">
      <w:pPr>
        <w:rPr>
          <w:iCs/>
          <w:lang w:val="en-GB" w:eastAsia="zh-CN"/>
        </w:rPr>
      </w:pPr>
      <w:r>
        <w:rPr>
          <w:iCs/>
          <w:lang w:val="en-GB" w:eastAsia="zh-CN"/>
        </w:rPr>
        <w:t xml:space="preserve">The network is able to bar RedCap and/or eRedCap UEs from camping on the cell (and receive MBS broadcast sessions) in </w:t>
      </w:r>
      <w:r>
        <w:rPr>
          <w:lang w:val="en-GB" w:eastAsia="zh-CN"/>
        </w:rPr>
        <w:t>SIB1</w:t>
      </w:r>
      <w:r>
        <w:rPr>
          <w:iCs/>
          <w:lang w:val="en-GB" w:eastAsia="zh-CN"/>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33088" w:rsidRPr="00464FF0" w14:paraId="2BB142AE" w14:textId="77777777" w:rsidTr="00FA6EF7">
        <w:tc>
          <w:tcPr>
            <w:tcW w:w="9209" w:type="dxa"/>
            <w:tcBorders>
              <w:top w:val="single" w:sz="4" w:space="0" w:color="auto"/>
              <w:left w:val="single" w:sz="4" w:space="0" w:color="auto"/>
              <w:bottom w:val="single" w:sz="4" w:space="0" w:color="auto"/>
              <w:right w:val="single" w:sz="4" w:space="0" w:color="auto"/>
            </w:tcBorders>
          </w:tcPr>
          <w:p w14:paraId="5B2DBDB0" w14:textId="77777777" w:rsidR="00C33088" w:rsidRPr="00464FF0" w:rsidRDefault="00C33088" w:rsidP="00FA6EF7">
            <w:pPr>
              <w:pStyle w:val="TAL"/>
              <w:rPr>
                <w:rFonts w:ascii="Times New Roman" w:hAnsi="Times New Roman"/>
                <w:b/>
                <w:bCs/>
                <w:i/>
                <w:iCs/>
                <w:sz w:val="16"/>
                <w:szCs w:val="16"/>
              </w:rPr>
            </w:pPr>
            <w:r w:rsidRPr="00464FF0">
              <w:rPr>
                <w:rFonts w:ascii="Times New Roman" w:hAnsi="Times New Roman"/>
                <w:b/>
                <w:bCs/>
                <w:i/>
                <w:iCs/>
                <w:sz w:val="16"/>
                <w:szCs w:val="16"/>
              </w:rPr>
              <w:t>intraFreqReselection-eRedCap</w:t>
            </w:r>
          </w:p>
          <w:p w14:paraId="04D2F297" w14:textId="77777777" w:rsidR="00C33088" w:rsidRPr="00464FF0" w:rsidRDefault="00C33088" w:rsidP="00FA6EF7">
            <w:pPr>
              <w:pStyle w:val="TAL"/>
              <w:rPr>
                <w:rFonts w:ascii="Times New Roman" w:hAnsi="Times New Roman"/>
                <w:b/>
                <w:bCs/>
                <w:i/>
                <w:sz w:val="16"/>
                <w:szCs w:val="16"/>
                <w:lang w:eastAsia="en-GB"/>
              </w:rPr>
            </w:pPr>
            <w:r w:rsidRPr="00464FF0">
              <w:rPr>
                <w:rFonts w:ascii="Times New Roman" w:hAnsi="Times New Roman"/>
                <w:sz w:val="16"/>
                <w:szCs w:val="16"/>
                <w:lang w:eastAsia="sv-SE"/>
              </w:rPr>
              <w:t xml:space="preserve">Controls cell selection/reselection to intra-frequency cells for eRedCap UEs when this cell is barred, or treated as barred by the eRedCap UE, as specified in TS 38.304 [20]. </w:t>
            </w:r>
            <w:r w:rsidRPr="00464FF0">
              <w:rPr>
                <w:rFonts w:ascii="Times New Roman" w:hAnsi="Times New Roman"/>
                <w:sz w:val="16"/>
                <w:szCs w:val="16"/>
                <w:highlight w:val="yellow"/>
                <w:lang w:eastAsia="sv-SE"/>
              </w:rPr>
              <w:t>If not present, an eRedCap UE treats the cell as barred, i.e., the UE considers that the cell does not support eRedCap.</w:t>
            </w:r>
          </w:p>
        </w:tc>
      </w:tr>
      <w:tr w:rsidR="00C33088" w:rsidRPr="00464FF0" w14:paraId="44AF0705" w14:textId="77777777" w:rsidTr="00FA6EF7">
        <w:tc>
          <w:tcPr>
            <w:tcW w:w="9209" w:type="dxa"/>
            <w:tcBorders>
              <w:top w:val="single" w:sz="4" w:space="0" w:color="auto"/>
              <w:left w:val="single" w:sz="4" w:space="0" w:color="auto"/>
              <w:bottom w:val="single" w:sz="4" w:space="0" w:color="auto"/>
              <w:right w:val="single" w:sz="4" w:space="0" w:color="auto"/>
            </w:tcBorders>
            <w:hideMark/>
          </w:tcPr>
          <w:p w14:paraId="4A57CD0D" w14:textId="77777777" w:rsidR="00C33088" w:rsidRPr="00464FF0" w:rsidRDefault="00C33088" w:rsidP="00FA6EF7">
            <w:pPr>
              <w:pStyle w:val="TAL"/>
              <w:rPr>
                <w:rFonts w:ascii="Times New Roman" w:hAnsi="Times New Roman"/>
                <w:b/>
                <w:bCs/>
                <w:i/>
                <w:iCs/>
                <w:sz w:val="16"/>
                <w:szCs w:val="16"/>
              </w:rPr>
            </w:pPr>
            <w:r w:rsidRPr="00464FF0">
              <w:rPr>
                <w:rFonts w:ascii="Times New Roman" w:hAnsi="Times New Roman"/>
                <w:b/>
                <w:bCs/>
                <w:i/>
                <w:iCs/>
                <w:sz w:val="16"/>
                <w:szCs w:val="16"/>
              </w:rPr>
              <w:t>intraFreqReselectionRedCap</w:t>
            </w:r>
          </w:p>
          <w:p w14:paraId="25623C46" w14:textId="77777777" w:rsidR="00C33088" w:rsidRPr="00464FF0" w:rsidRDefault="00C33088" w:rsidP="00FA6EF7">
            <w:pPr>
              <w:pStyle w:val="TAL"/>
              <w:rPr>
                <w:rFonts w:ascii="Times New Roman" w:hAnsi="Times New Roman"/>
                <w:b/>
                <w:bCs/>
                <w:i/>
                <w:sz w:val="16"/>
                <w:szCs w:val="16"/>
                <w:lang w:eastAsia="en-GB"/>
              </w:rPr>
            </w:pPr>
            <w:r w:rsidRPr="00464FF0">
              <w:rPr>
                <w:rFonts w:ascii="Times New Roman" w:hAnsi="Times New Roman"/>
                <w:sz w:val="16"/>
                <w:szCs w:val="16"/>
                <w:lang w:eastAsia="sv-SE"/>
              </w:rPr>
              <w:t xml:space="preserve">Controls cell selection/reselection to intra-frequency cells for RedCap UEs when this cell is barred, or treated as barred by the RedCap UE, as specified in TS 38.304 [20]. </w:t>
            </w:r>
            <w:r w:rsidRPr="00464FF0">
              <w:rPr>
                <w:rFonts w:ascii="Times New Roman" w:hAnsi="Times New Roman"/>
                <w:sz w:val="16"/>
                <w:szCs w:val="16"/>
                <w:highlight w:val="yellow"/>
                <w:lang w:eastAsia="sv-SE"/>
              </w:rPr>
              <w:t>If not present, a RedCap UE treats the cell as barred, i.e.,the UE considers that the cell does not support RedCap.</w:t>
            </w:r>
          </w:p>
        </w:tc>
      </w:tr>
    </w:tbl>
    <w:p w14:paraId="22598225" w14:textId="77777777" w:rsidR="003357B4" w:rsidRDefault="003357B4" w:rsidP="003357B4">
      <w:pPr>
        <w:rPr>
          <w:lang w:val="en-GB" w:eastAsia="zh-CN"/>
        </w:rPr>
      </w:pPr>
    </w:p>
    <w:p w14:paraId="0A2788FE" w14:textId="45D1F2B9" w:rsidR="00C33088" w:rsidRPr="003357B4" w:rsidRDefault="00C33088" w:rsidP="003357B4">
      <w:pPr>
        <w:rPr>
          <w:b/>
          <w:bCs/>
          <w:lang w:val="en-GB" w:eastAsia="zh-CN"/>
        </w:rPr>
      </w:pPr>
      <w:r w:rsidRPr="003357B4">
        <w:rPr>
          <w:b/>
          <w:bCs/>
          <w:lang w:val="en-GB" w:eastAsia="zh-CN"/>
        </w:rPr>
        <w:t>CN assistance information</w:t>
      </w:r>
    </w:p>
    <w:p w14:paraId="2468E8A9" w14:textId="6CC75A9F" w:rsidR="00C33088" w:rsidRDefault="00C33088" w:rsidP="00C33088">
      <w:pPr>
        <w:rPr>
          <w:lang w:val="en-GB" w:eastAsia="zh-CN"/>
        </w:rPr>
      </w:pPr>
      <w:r>
        <w:rPr>
          <w:lang w:val="en-GB" w:eastAsia="zh-CN"/>
        </w:rPr>
        <w:t xml:space="preserve">The CN can indicate when an MBS broadcast session is intended to be received by RedCap UEs, see </w:t>
      </w:r>
      <w:r w:rsidRPr="005D1022">
        <w:rPr>
          <w:rFonts w:ascii="Times New Roman" w:hAnsi="Times New Roman"/>
          <w:lang w:val="en-GB" w:eastAsia="zh-CN"/>
        </w:rPr>
        <w:t>Supported UE Type</w:t>
      </w:r>
      <w:r w:rsidRPr="005D1022">
        <w:rPr>
          <w:lang w:val="en-GB" w:eastAsia="zh-CN"/>
        </w:rPr>
        <w:t xml:space="preserve"> parameter in BROADCAST SESSION SETUP/MODIFICATION REQUEST message (TS 38.413)</w:t>
      </w:r>
      <w:r>
        <w:rPr>
          <w:lang w:val="en-GB" w:eastAsia="zh-CN"/>
        </w:rP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C33088" w:rsidRPr="00316BA8" w14:paraId="43A11265" w14:textId="77777777" w:rsidTr="00FA6EF7">
        <w:tc>
          <w:tcPr>
            <w:tcW w:w="2267" w:type="dxa"/>
            <w:tcBorders>
              <w:top w:val="single" w:sz="4" w:space="0" w:color="auto"/>
              <w:left w:val="single" w:sz="4" w:space="0" w:color="auto"/>
              <w:bottom w:val="single" w:sz="4" w:space="0" w:color="auto"/>
              <w:right w:val="single" w:sz="4" w:space="0" w:color="auto"/>
            </w:tcBorders>
          </w:tcPr>
          <w:p w14:paraId="67B2540A" w14:textId="77777777" w:rsidR="00C33088" w:rsidRPr="00316BA8" w:rsidRDefault="00C33088" w:rsidP="00FA6EF7">
            <w:pPr>
              <w:pStyle w:val="TAH"/>
              <w:rPr>
                <w:rFonts w:ascii="Times New Roman" w:hAnsi="Times New Roman"/>
                <w:sz w:val="16"/>
                <w:szCs w:val="16"/>
              </w:rPr>
            </w:pPr>
            <w:r w:rsidRPr="00316BA8">
              <w:rPr>
                <w:rFonts w:ascii="Times New Roman" w:hAnsi="Times New Roman"/>
                <w:sz w:val="16"/>
                <w:szCs w:val="16"/>
              </w:rPr>
              <w:t>IE/Group Name</w:t>
            </w:r>
          </w:p>
        </w:tc>
        <w:tc>
          <w:tcPr>
            <w:tcW w:w="1020" w:type="dxa"/>
            <w:tcBorders>
              <w:top w:val="single" w:sz="4" w:space="0" w:color="auto"/>
              <w:left w:val="single" w:sz="4" w:space="0" w:color="auto"/>
              <w:bottom w:val="single" w:sz="4" w:space="0" w:color="auto"/>
              <w:right w:val="single" w:sz="4" w:space="0" w:color="auto"/>
            </w:tcBorders>
          </w:tcPr>
          <w:p w14:paraId="3F4EE9C3" w14:textId="77777777" w:rsidR="00C33088" w:rsidRPr="00316BA8" w:rsidRDefault="00C33088" w:rsidP="00FA6EF7">
            <w:pPr>
              <w:pStyle w:val="TAH"/>
              <w:rPr>
                <w:rFonts w:ascii="Times New Roman" w:hAnsi="Times New Roman"/>
                <w:sz w:val="16"/>
                <w:szCs w:val="16"/>
              </w:rPr>
            </w:pPr>
            <w:r w:rsidRPr="00316BA8">
              <w:rPr>
                <w:rFonts w:ascii="Times New Roman" w:hAnsi="Times New Roman"/>
                <w:sz w:val="16"/>
                <w:szCs w:val="16"/>
              </w:rPr>
              <w:t>Presence</w:t>
            </w:r>
          </w:p>
        </w:tc>
        <w:tc>
          <w:tcPr>
            <w:tcW w:w="1077" w:type="dxa"/>
            <w:tcBorders>
              <w:top w:val="single" w:sz="4" w:space="0" w:color="auto"/>
              <w:left w:val="single" w:sz="4" w:space="0" w:color="auto"/>
              <w:bottom w:val="single" w:sz="4" w:space="0" w:color="auto"/>
              <w:right w:val="single" w:sz="4" w:space="0" w:color="auto"/>
            </w:tcBorders>
          </w:tcPr>
          <w:p w14:paraId="516AA76B" w14:textId="77777777" w:rsidR="00C33088" w:rsidRPr="00316BA8" w:rsidRDefault="00C33088" w:rsidP="00FA6EF7">
            <w:pPr>
              <w:pStyle w:val="TAH"/>
              <w:rPr>
                <w:rFonts w:ascii="Times New Roman" w:hAnsi="Times New Roman"/>
                <w:sz w:val="16"/>
                <w:szCs w:val="16"/>
              </w:rPr>
            </w:pPr>
            <w:r w:rsidRPr="00316BA8">
              <w:rPr>
                <w:rFonts w:ascii="Times New Roman" w:hAnsi="Times New Roman"/>
                <w:sz w:val="16"/>
                <w:szCs w:val="16"/>
              </w:rPr>
              <w:t>Range</w:t>
            </w:r>
          </w:p>
        </w:tc>
        <w:tc>
          <w:tcPr>
            <w:tcW w:w="1587" w:type="dxa"/>
            <w:tcBorders>
              <w:top w:val="single" w:sz="4" w:space="0" w:color="auto"/>
              <w:left w:val="single" w:sz="4" w:space="0" w:color="auto"/>
              <w:bottom w:val="single" w:sz="4" w:space="0" w:color="auto"/>
              <w:right w:val="single" w:sz="4" w:space="0" w:color="auto"/>
            </w:tcBorders>
          </w:tcPr>
          <w:p w14:paraId="03A59BF3" w14:textId="77777777" w:rsidR="00C33088" w:rsidRPr="00316BA8" w:rsidRDefault="00C33088" w:rsidP="00FA6EF7">
            <w:pPr>
              <w:pStyle w:val="TAH"/>
              <w:rPr>
                <w:rFonts w:ascii="Times New Roman" w:hAnsi="Times New Roman"/>
                <w:sz w:val="16"/>
                <w:szCs w:val="16"/>
              </w:rPr>
            </w:pPr>
            <w:r w:rsidRPr="00316BA8">
              <w:rPr>
                <w:rFonts w:ascii="Times New Roman" w:hAnsi="Times New Roman"/>
                <w:sz w:val="16"/>
                <w:szCs w:val="16"/>
              </w:rPr>
              <w:t>IE type and reference</w:t>
            </w:r>
          </w:p>
        </w:tc>
        <w:tc>
          <w:tcPr>
            <w:tcW w:w="1757" w:type="dxa"/>
            <w:tcBorders>
              <w:top w:val="single" w:sz="4" w:space="0" w:color="auto"/>
              <w:left w:val="single" w:sz="4" w:space="0" w:color="auto"/>
              <w:bottom w:val="single" w:sz="4" w:space="0" w:color="auto"/>
              <w:right w:val="single" w:sz="4" w:space="0" w:color="auto"/>
            </w:tcBorders>
          </w:tcPr>
          <w:p w14:paraId="035C7839" w14:textId="77777777" w:rsidR="00C33088" w:rsidRPr="00316BA8" w:rsidRDefault="00C33088" w:rsidP="00FA6EF7">
            <w:pPr>
              <w:pStyle w:val="TAH"/>
              <w:rPr>
                <w:rFonts w:ascii="Times New Roman" w:hAnsi="Times New Roman"/>
                <w:sz w:val="16"/>
                <w:szCs w:val="16"/>
              </w:rPr>
            </w:pPr>
            <w:r w:rsidRPr="00316BA8">
              <w:rPr>
                <w:rFonts w:ascii="Times New Roman" w:hAnsi="Times New Roman"/>
                <w:sz w:val="16"/>
                <w:szCs w:val="16"/>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D7CC600" w14:textId="77777777" w:rsidR="00C33088" w:rsidRPr="00316BA8" w:rsidRDefault="00C33088" w:rsidP="00FA6EF7">
            <w:pPr>
              <w:pStyle w:val="TAH"/>
              <w:rPr>
                <w:rFonts w:ascii="Times New Roman" w:hAnsi="Times New Roman"/>
                <w:sz w:val="16"/>
                <w:szCs w:val="16"/>
              </w:rPr>
            </w:pPr>
            <w:r w:rsidRPr="00316BA8">
              <w:rPr>
                <w:rFonts w:ascii="Times New Roman" w:hAnsi="Times New Roman"/>
                <w:sz w:val="16"/>
                <w:szCs w:val="16"/>
              </w:rPr>
              <w:t>Criticality</w:t>
            </w:r>
          </w:p>
        </w:tc>
        <w:tc>
          <w:tcPr>
            <w:tcW w:w="1077" w:type="dxa"/>
            <w:tcBorders>
              <w:top w:val="single" w:sz="4" w:space="0" w:color="auto"/>
              <w:left w:val="single" w:sz="4" w:space="0" w:color="auto"/>
              <w:bottom w:val="single" w:sz="4" w:space="0" w:color="auto"/>
              <w:right w:val="single" w:sz="4" w:space="0" w:color="auto"/>
            </w:tcBorders>
          </w:tcPr>
          <w:p w14:paraId="06C4B6AF" w14:textId="77777777" w:rsidR="00C33088" w:rsidRPr="00316BA8" w:rsidRDefault="00C33088" w:rsidP="00FA6EF7">
            <w:pPr>
              <w:pStyle w:val="TAH"/>
              <w:rPr>
                <w:rFonts w:ascii="Times New Roman" w:hAnsi="Times New Roman"/>
                <w:sz w:val="16"/>
                <w:szCs w:val="16"/>
              </w:rPr>
            </w:pPr>
            <w:r w:rsidRPr="00316BA8">
              <w:rPr>
                <w:rFonts w:ascii="Times New Roman" w:hAnsi="Times New Roman"/>
                <w:sz w:val="16"/>
                <w:szCs w:val="16"/>
              </w:rPr>
              <w:t>Assigned Criticality</w:t>
            </w:r>
          </w:p>
        </w:tc>
      </w:tr>
      <w:tr w:rsidR="00C33088" w:rsidRPr="00316BA8" w14:paraId="0B165C5F" w14:textId="77777777" w:rsidTr="00FA6EF7">
        <w:trPr>
          <w:trHeight w:val="139"/>
        </w:trPr>
        <w:tc>
          <w:tcPr>
            <w:tcW w:w="9862" w:type="dxa"/>
            <w:gridSpan w:val="7"/>
          </w:tcPr>
          <w:p w14:paraId="154B76B9" w14:textId="77777777" w:rsidR="00C33088" w:rsidRPr="00316BA8" w:rsidRDefault="00C33088" w:rsidP="00FA6EF7">
            <w:pPr>
              <w:pStyle w:val="TAC"/>
              <w:rPr>
                <w:rFonts w:ascii="Times New Roman" w:hAnsi="Times New Roman"/>
                <w:sz w:val="16"/>
                <w:szCs w:val="16"/>
              </w:rPr>
            </w:pPr>
            <w:r w:rsidRPr="00316BA8">
              <w:rPr>
                <w:rFonts w:ascii="Times New Roman" w:hAnsi="Times New Roman"/>
                <w:sz w:val="16"/>
                <w:szCs w:val="16"/>
              </w:rPr>
              <w:t>&lt;text omitted&gt;</w:t>
            </w:r>
          </w:p>
        </w:tc>
      </w:tr>
      <w:tr w:rsidR="00C33088" w:rsidRPr="00316BA8" w14:paraId="1BF47FAE" w14:textId="77777777" w:rsidTr="00FA6EF7">
        <w:tc>
          <w:tcPr>
            <w:tcW w:w="2267" w:type="dxa"/>
            <w:tcBorders>
              <w:top w:val="single" w:sz="4" w:space="0" w:color="auto"/>
              <w:left w:val="single" w:sz="4" w:space="0" w:color="auto"/>
              <w:bottom w:val="single" w:sz="4" w:space="0" w:color="auto"/>
              <w:right w:val="single" w:sz="4" w:space="0" w:color="auto"/>
            </w:tcBorders>
          </w:tcPr>
          <w:p w14:paraId="73E24EB9" w14:textId="77777777" w:rsidR="00C33088" w:rsidRPr="00316BA8" w:rsidRDefault="00C33088" w:rsidP="00FA6EF7">
            <w:pPr>
              <w:pStyle w:val="TAL"/>
              <w:rPr>
                <w:rFonts w:ascii="Times New Roman" w:hAnsi="Times New Roman"/>
                <w:b/>
                <w:bCs/>
                <w:sz w:val="16"/>
                <w:szCs w:val="16"/>
              </w:rPr>
            </w:pPr>
            <w:r w:rsidRPr="00316BA8">
              <w:rPr>
                <w:rFonts w:ascii="Times New Roman" w:eastAsia="SimSun" w:hAnsi="Times New Roman"/>
                <w:b/>
                <w:bCs/>
                <w:sz w:val="16"/>
                <w:szCs w:val="16"/>
              </w:rPr>
              <w:t>Supported</w:t>
            </w:r>
            <w:r w:rsidRPr="00316BA8">
              <w:rPr>
                <w:rFonts w:ascii="Times New Roman" w:hAnsi="Times New Roman"/>
                <w:b/>
                <w:bCs/>
                <w:sz w:val="16"/>
                <w:szCs w:val="16"/>
              </w:rPr>
              <w:t xml:space="preserve"> UE Type List</w:t>
            </w:r>
          </w:p>
        </w:tc>
        <w:tc>
          <w:tcPr>
            <w:tcW w:w="1020" w:type="dxa"/>
            <w:tcBorders>
              <w:top w:val="single" w:sz="4" w:space="0" w:color="auto"/>
              <w:left w:val="single" w:sz="4" w:space="0" w:color="auto"/>
              <w:bottom w:val="single" w:sz="4" w:space="0" w:color="auto"/>
              <w:right w:val="single" w:sz="4" w:space="0" w:color="auto"/>
            </w:tcBorders>
          </w:tcPr>
          <w:p w14:paraId="4BF30179" w14:textId="77777777" w:rsidR="00C33088" w:rsidRPr="00316BA8" w:rsidRDefault="00C33088" w:rsidP="00FA6EF7">
            <w:pPr>
              <w:pStyle w:val="TAL"/>
              <w:rPr>
                <w:rFonts w:ascii="Times New Roman" w:hAnsi="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14:paraId="448C58F2" w14:textId="77777777" w:rsidR="00C33088" w:rsidRPr="00316BA8" w:rsidDel="00CC456A" w:rsidRDefault="00C33088" w:rsidP="00FA6EF7">
            <w:pPr>
              <w:pStyle w:val="TAL"/>
              <w:rPr>
                <w:rFonts w:ascii="Times New Roman" w:hAnsi="Times New Roman"/>
                <w:i/>
                <w:iCs/>
                <w:sz w:val="16"/>
                <w:szCs w:val="16"/>
              </w:rPr>
            </w:pPr>
            <w:r w:rsidRPr="00316BA8">
              <w:rPr>
                <w:rFonts w:ascii="Times New Roman" w:hAnsi="Times New Roman"/>
                <w:i/>
                <w:iCs/>
                <w:sz w:val="16"/>
                <w:szCs w:val="16"/>
                <w:lang w:val="en-US"/>
              </w:rPr>
              <w:t>0</w:t>
            </w:r>
            <w:r w:rsidRPr="00316BA8">
              <w:rPr>
                <w:rFonts w:ascii="Times New Roman" w:hAnsi="Times New Roman"/>
                <w:i/>
                <w:iCs/>
                <w:sz w:val="16"/>
                <w:szCs w:val="16"/>
              </w:rPr>
              <w:t>..&lt;maxnoofUETypes&gt;</w:t>
            </w:r>
          </w:p>
        </w:tc>
        <w:tc>
          <w:tcPr>
            <w:tcW w:w="1587" w:type="dxa"/>
            <w:tcBorders>
              <w:top w:val="single" w:sz="4" w:space="0" w:color="auto"/>
              <w:left w:val="single" w:sz="4" w:space="0" w:color="auto"/>
              <w:bottom w:val="single" w:sz="4" w:space="0" w:color="auto"/>
              <w:right w:val="single" w:sz="4" w:space="0" w:color="auto"/>
            </w:tcBorders>
          </w:tcPr>
          <w:p w14:paraId="573D1B85" w14:textId="77777777" w:rsidR="00C33088" w:rsidRPr="00316BA8" w:rsidRDefault="00C33088" w:rsidP="00FA6EF7">
            <w:pPr>
              <w:pStyle w:val="TAL"/>
              <w:rPr>
                <w:rFonts w:ascii="Times New Roman" w:eastAsia="MS Mincho" w:hAnsi="Times New Roman"/>
                <w:noProof/>
                <w:sz w:val="16"/>
                <w:szCs w:val="16"/>
              </w:rPr>
            </w:pPr>
          </w:p>
        </w:tc>
        <w:tc>
          <w:tcPr>
            <w:tcW w:w="1757" w:type="dxa"/>
            <w:tcBorders>
              <w:top w:val="single" w:sz="4" w:space="0" w:color="auto"/>
              <w:left w:val="single" w:sz="4" w:space="0" w:color="auto"/>
              <w:bottom w:val="single" w:sz="4" w:space="0" w:color="auto"/>
              <w:right w:val="single" w:sz="4" w:space="0" w:color="auto"/>
            </w:tcBorders>
          </w:tcPr>
          <w:p w14:paraId="5E55B4D3" w14:textId="77777777" w:rsidR="00C33088" w:rsidRPr="00316BA8" w:rsidRDefault="00C33088" w:rsidP="00FA6EF7">
            <w:pPr>
              <w:pStyle w:val="TAL"/>
              <w:rPr>
                <w:rFonts w:ascii="Times New Roman" w:hAnsi="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14:paraId="1906F7FE" w14:textId="77777777" w:rsidR="00C33088" w:rsidRPr="00316BA8" w:rsidRDefault="00C33088" w:rsidP="00FA6EF7">
            <w:pPr>
              <w:pStyle w:val="TAC"/>
              <w:rPr>
                <w:rFonts w:ascii="Times New Roman" w:hAnsi="Times New Roman"/>
                <w:sz w:val="16"/>
                <w:szCs w:val="16"/>
              </w:rPr>
            </w:pPr>
            <w:r w:rsidRPr="00316BA8">
              <w:rPr>
                <w:rFonts w:ascii="Times New Roman" w:hAnsi="Times New Roman"/>
                <w:sz w:val="16"/>
                <w:szCs w:val="16"/>
              </w:rPr>
              <w:t>YES</w:t>
            </w:r>
          </w:p>
        </w:tc>
        <w:tc>
          <w:tcPr>
            <w:tcW w:w="1077" w:type="dxa"/>
            <w:tcBorders>
              <w:top w:val="single" w:sz="4" w:space="0" w:color="auto"/>
              <w:left w:val="single" w:sz="4" w:space="0" w:color="auto"/>
              <w:bottom w:val="single" w:sz="4" w:space="0" w:color="auto"/>
              <w:right w:val="single" w:sz="4" w:space="0" w:color="auto"/>
            </w:tcBorders>
          </w:tcPr>
          <w:p w14:paraId="3B648FFC" w14:textId="77777777" w:rsidR="00C33088" w:rsidRPr="00316BA8" w:rsidRDefault="00C33088" w:rsidP="00FA6EF7">
            <w:pPr>
              <w:pStyle w:val="TAC"/>
              <w:rPr>
                <w:rFonts w:ascii="Times New Roman" w:hAnsi="Times New Roman"/>
                <w:sz w:val="16"/>
                <w:szCs w:val="16"/>
              </w:rPr>
            </w:pPr>
            <w:r w:rsidRPr="00316BA8">
              <w:rPr>
                <w:rFonts w:ascii="Times New Roman" w:hAnsi="Times New Roman"/>
                <w:sz w:val="16"/>
                <w:szCs w:val="16"/>
              </w:rPr>
              <w:t>ignore</w:t>
            </w:r>
          </w:p>
        </w:tc>
      </w:tr>
      <w:tr w:rsidR="00C33088" w:rsidRPr="00316BA8" w14:paraId="59CCC523" w14:textId="77777777" w:rsidTr="00FA6EF7">
        <w:tc>
          <w:tcPr>
            <w:tcW w:w="2267" w:type="dxa"/>
            <w:tcBorders>
              <w:top w:val="single" w:sz="4" w:space="0" w:color="auto"/>
              <w:left w:val="single" w:sz="4" w:space="0" w:color="auto"/>
              <w:bottom w:val="single" w:sz="4" w:space="0" w:color="auto"/>
              <w:right w:val="single" w:sz="4" w:space="0" w:color="auto"/>
            </w:tcBorders>
          </w:tcPr>
          <w:p w14:paraId="0DD2F47B" w14:textId="77777777" w:rsidR="00C33088" w:rsidRPr="00316BA8" w:rsidRDefault="00C33088" w:rsidP="00FA6EF7">
            <w:pPr>
              <w:pStyle w:val="TAL"/>
              <w:ind w:leftChars="50" w:left="100"/>
              <w:rPr>
                <w:rFonts w:ascii="Times New Roman" w:hAnsi="Times New Roman"/>
                <w:sz w:val="16"/>
                <w:szCs w:val="16"/>
              </w:rPr>
            </w:pPr>
            <w:r w:rsidRPr="00316BA8">
              <w:rPr>
                <w:rFonts w:ascii="Times New Roman" w:hAnsi="Times New Roman"/>
                <w:sz w:val="16"/>
                <w:szCs w:val="16"/>
              </w:rPr>
              <w:t>&gt;</w:t>
            </w:r>
            <w:r w:rsidRPr="00316BA8">
              <w:rPr>
                <w:rFonts w:ascii="Times New Roman" w:eastAsia="SimSun" w:hAnsi="Times New Roman"/>
                <w:sz w:val="16"/>
                <w:szCs w:val="16"/>
              </w:rPr>
              <w:t>Supported</w:t>
            </w:r>
            <w:r w:rsidRPr="00316BA8">
              <w:rPr>
                <w:rFonts w:ascii="Times New Roman" w:hAnsi="Times New Roman"/>
                <w:sz w:val="16"/>
                <w:szCs w:val="16"/>
              </w:rPr>
              <w:t xml:space="preserve"> UE Type</w:t>
            </w:r>
          </w:p>
        </w:tc>
        <w:tc>
          <w:tcPr>
            <w:tcW w:w="1020" w:type="dxa"/>
            <w:tcBorders>
              <w:top w:val="single" w:sz="4" w:space="0" w:color="auto"/>
              <w:left w:val="single" w:sz="4" w:space="0" w:color="auto"/>
              <w:bottom w:val="single" w:sz="4" w:space="0" w:color="auto"/>
              <w:right w:val="single" w:sz="4" w:space="0" w:color="auto"/>
            </w:tcBorders>
          </w:tcPr>
          <w:p w14:paraId="70F9C3FC" w14:textId="77777777" w:rsidR="00C33088" w:rsidRPr="00316BA8" w:rsidRDefault="00C33088" w:rsidP="00FA6EF7">
            <w:pPr>
              <w:pStyle w:val="TAL"/>
              <w:rPr>
                <w:rFonts w:ascii="Times New Roman" w:hAnsi="Times New Roman"/>
                <w:sz w:val="16"/>
                <w:szCs w:val="16"/>
              </w:rPr>
            </w:pPr>
            <w:r w:rsidRPr="00316BA8">
              <w:rPr>
                <w:rFonts w:ascii="Times New Roman" w:hAnsi="Times New Roman"/>
                <w:sz w:val="16"/>
                <w:szCs w:val="16"/>
              </w:rPr>
              <w:t>M</w:t>
            </w:r>
          </w:p>
        </w:tc>
        <w:tc>
          <w:tcPr>
            <w:tcW w:w="1077" w:type="dxa"/>
            <w:tcBorders>
              <w:top w:val="single" w:sz="4" w:space="0" w:color="auto"/>
              <w:left w:val="single" w:sz="4" w:space="0" w:color="auto"/>
              <w:bottom w:val="single" w:sz="4" w:space="0" w:color="auto"/>
              <w:right w:val="single" w:sz="4" w:space="0" w:color="auto"/>
            </w:tcBorders>
          </w:tcPr>
          <w:p w14:paraId="38E08851" w14:textId="77777777" w:rsidR="00C33088" w:rsidRPr="005D1022" w:rsidDel="00CC456A" w:rsidRDefault="00C33088" w:rsidP="00FA6EF7">
            <w:pPr>
              <w:pStyle w:val="TAL"/>
              <w:rPr>
                <w:rFonts w:ascii="Times New Roman" w:hAnsi="Times New Roman"/>
                <w:i/>
                <w:iCs/>
                <w:sz w:val="16"/>
                <w:szCs w:val="16"/>
              </w:rPr>
            </w:pPr>
          </w:p>
        </w:tc>
        <w:tc>
          <w:tcPr>
            <w:tcW w:w="1587" w:type="dxa"/>
            <w:tcBorders>
              <w:top w:val="single" w:sz="4" w:space="0" w:color="auto"/>
              <w:left w:val="single" w:sz="4" w:space="0" w:color="auto"/>
              <w:bottom w:val="single" w:sz="4" w:space="0" w:color="auto"/>
              <w:right w:val="single" w:sz="4" w:space="0" w:color="auto"/>
            </w:tcBorders>
          </w:tcPr>
          <w:p w14:paraId="18DA6950" w14:textId="77777777" w:rsidR="00C33088" w:rsidRPr="005D1022" w:rsidRDefault="00C33088" w:rsidP="00FA6EF7">
            <w:pPr>
              <w:pStyle w:val="TAL"/>
              <w:rPr>
                <w:rFonts w:ascii="Times New Roman" w:eastAsia="MS Mincho" w:hAnsi="Times New Roman"/>
                <w:noProof/>
                <w:sz w:val="16"/>
                <w:szCs w:val="16"/>
              </w:rPr>
            </w:pPr>
            <w:r w:rsidRPr="005D1022">
              <w:rPr>
                <w:rFonts w:ascii="Times New Roman" w:eastAsia="MS Mincho" w:hAnsi="Times New Roman"/>
                <w:noProof/>
                <w:sz w:val="16"/>
                <w:szCs w:val="16"/>
                <w:highlight w:val="yellow"/>
              </w:rPr>
              <w:t>ENUMERATED (Non-RedCap</w:t>
            </w:r>
            <w:r w:rsidRPr="005D1022" w:rsidDel="00905F37">
              <w:rPr>
                <w:rFonts w:ascii="Times New Roman" w:eastAsia="MS Mincho" w:hAnsi="Times New Roman"/>
                <w:noProof/>
                <w:sz w:val="16"/>
                <w:szCs w:val="16"/>
                <w:highlight w:val="yellow"/>
              </w:rPr>
              <w:t xml:space="preserve"> </w:t>
            </w:r>
            <w:r w:rsidRPr="005D1022">
              <w:rPr>
                <w:rFonts w:ascii="Times New Roman" w:eastAsia="MS Mincho" w:hAnsi="Times New Roman"/>
                <w:noProof/>
                <w:sz w:val="16"/>
                <w:szCs w:val="16"/>
                <w:highlight w:val="yellow"/>
              </w:rPr>
              <w:t>UE, RedCap</w:t>
            </w:r>
            <w:r w:rsidRPr="005D1022" w:rsidDel="00905F37">
              <w:rPr>
                <w:rFonts w:ascii="Times New Roman" w:eastAsia="MS Mincho" w:hAnsi="Times New Roman"/>
                <w:noProof/>
                <w:sz w:val="16"/>
                <w:szCs w:val="16"/>
                <w:highlight w:val="yellow"/>
              </w:rPr>
              <w:t xml:space="preserve"> </w:t>
            </w:r>
            <w:r w:rsidRPr="005D1022">
              <w:rPr>
                <w:rFonts w:ascii="Times New Roman" w:eastAsia="MS Mincho" w:hAnsi="Times New Roman"/>
                <w:noProof/>
                <w:sz w:val="16"/>
                <w:szCs w:val="16"/>
                <w:highlight w:val="yellow"/>
              </w:rPr>
              <w:t xml:space="preserve">UE, </w:t>
            </w:r>
            <w:r w:rsidRPr="005D1022">
              <w:rPr>
                <w:rFonts w:ascii="Times New Roman" w:eastAsia="Batang" w:hAnsi="Times New Roman"/>
                <w:sz w:val="16"/>
                <w:szCs w:val="16"/>
                <w:highlight w:val="yellow"/>
              </w:rPr>
              <w:t>...</w:t>
            </w:r>
            <w:r w:rsidRPr="005D1022">
              <w:rPr>
                <w:rFonts w:ascii="Times New Roman" w:eastAsia="MS Mincho" w:hAnsi="Times New Roman"/>
                <w:noProof/>
                <w:sz w:val="16"/>
                <w:szCs w:val="16"/>
                <w:highlight w:val="yellow"/>
              </w:rPr>
              <w:t>)</w:t>
            </w:r>
          </w:p>
        </w:tc>
        <w:tc>
          <w:tcPr>
            <w:tcW w:w="1757" w:type="dxa"/>
            <w:tcBorders>
              <w:top w:val="single" w:sz="4" w:space="0" w:color="auto"/>
              <w:left w:val="single" w:sz="4" w:space="0" w:color="auto"/>
              <w:bottom w:val="single" w:sz="4" w:space="0" w:color="auto"/>
              <w:right w:val="single" w:sz="4" w:space="0" w:color="auto"/>
            </w:tcBorders>
          </w:tcPr>
          <w:p w14:paraId="0E06EC65" w14:textId="77777777" w:rsidR="00C33088" w:rsidRPr="00316BA8" w:rsidRDefault="00C33088" w:rsidP="00FA6EF7">
            <w:pPr>
              <w:pStyle w:val="TAL"/>
              <w:rPr>
                <w:rFonts w:ascii="Times New Roman" w:hAnsi="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14:paraId="3AA7995C" w14:textId="77777777" w:rsidR="00C33088" w:rsidRPr="00316BA8" w:rsidRDefault="00C33088" w:rsidP="00FA6EF7">
            <w:pPr>
              <w:pStyle w:val="TAC"/>
              <w:rPr>
                <w:rFonts w:ascii="Times New Roman" w:hAnsi="Times New Roman"/>
                <w:sz w:val="16"/>
                <w:szCs w:val="16"/>
              </w:rPr>
            </w:pPr>
            <w:r w:rsidRPr="00316BA8">
              <w:rPr>
                <w:rFonts w:ascii="Times New Roman" w:hAnsi="Times New Roman"/>
                <w:sz w:val="16"/>
                <w:szCs w:val="16"/>
              </w:rPr>
              <w:t>-</w:t>
            </w:r>
          </w:p>
        </w:tc>
        <w:tc>
          <w:tcPr>
            <w:tcW w:w="1077" w:type="dxa"/>
            <w:tcBorders>
              <w:top w:val="single" w:sz="4" w:space="0" w:color="auto"/>
              <w:left w:val="single" w:sz="4" w:space="0" w:color="auto"/>
              <w:bottom w:val="single" w:sz="4" w:space="0" w:color="auto"/>
              <w:right w:val="single" w:sz="4" w:space="0" w:color="auto"/>
            </w:tcBorders>
          </w:tcPr>
          <w:p w14:paraId="4AB340E1" w14:textId="77777777" w:rsidR="00C33088" w:rsidRPr="00316BA8" w:rsidRDefault="00C33088" w:rsidP="00FA6EF7">
            <w:pPr>
              <w:pStyle w:val="TAC"/>
              <w:rPr>
                <w:rFonts w:ascii="Times New Roman" w:hAnsi="Times New Roman"/>
                <w:sz w:val="16"/>
                <w:szCs w:val="16"/>
              </w:rPr>
            </w:pPr>
          </w:p>
        </w:tc>
      </w:tr>
    </w:tbl>
    <w:p w14:paraId="09BD7F86" w14:textId="77777777" w:rsidR="003357B4" w:rsidRDefault="003357B4" w:rsidP="003357B4">
      <w:pPr>
        <w:rPr>
          <w:lang w:val="en-GB" w:eastAsia="zh-CN"/>
        </w:rPr>
      </w:pPr>
    </w:p>
    <w:p w14:paraId="1FB3C1E8" w14:textId="54D16A17" w:rsidR="00C33088" w:rsidRDefault="00C33088" w:rsidP="003357B4">
      <w:pPr>
        <w:rPr>
          <w:lang w:val="en-GB" w:eastAsia="zh-CN"/>
        </w:rPr>
      </w:pPr>
      <w:r>
        <w:rPr>
          <w:lang w:val="en-GB" w:eastAsia="zh-CN"/>
        </w:rPr>
        <w:lastRenderedPageBreak/>
        <w:t xml:space="preserve">Introduction of an indication that the MBS broadcast session is intended for eRedCap UEs has been discussed in </w:t>
      </w:r>
      <w:r w:rsidRPr="00785CED">
        <w:rPr>
          <w:lang w:val="en-GB" w:eastAsia="zh-CN"/>
        </w:rPr>
        <w:t xml:space="preserve">RAN2 </w:t>
      </w:r>
      <w:r w:rsidR="00785CED">
        <w:rPr>
          <w:lang w:val="en-GB" w:eastAsia="zh-CN"/>
        </w:rPr>
        <w:t>[1]</w:t>
      </w:r>
      <w:r w:rsidRPr="00785CED">
        <w:rPr>
          <w:lang w:val="en-GB" w:eastAsia="zh-CN"/>
        </w:rPr>
        <w:t xml:space="preserve"> but will not</w:t>
      </w:r>
      <w:r>
        <w:rPr>
          <w:lang w:val="en-GB" w:eastAsia="zh-CN"/>
        </w:rPr>
        <w:t xml:space="preserve"> be discussed further in RAN2:</w:t>
      </w:r>
    </w:p>
    <w:p w14:paraId="4E22B43A" w14:textId="77777777" w:rsidR="00C33088" w:rsidRPr="005D1022" w:rsidRDefault="00C33088" w:rsidP="00C33088">
      <w:pPr>
        <w:pStyle w:val="Agreement"/>
        <w:rPr>
          <w:rFonts w:ascii="Times New Roman" w:hAnsi="Times New Roman"/>
        </w:rPr>
      </w:pPr>
      <w:r w:rsidRPr="005D1022">
        <w:rPr>
          <w:rFonts w:ascii="Times New Roman" w:hAnsi="Times New Roman"/>
        </w:rPr>
        <w:t>Not pursued in RAN2.</w:t>
      </w:r>
    </w:p>
    <w:p w14:paraId="46D253CC" w14:textId="38B6AD8D" w:rsidR="003357B4" w:rsidRPr="00EF7BDD" w:rsidRDefault="00C33088" w:rsidP="003357B4">
      <w:pPr>
        <w:pStyle w:val="Agreement"/>
        <w:rPr>
          <w:rFonts w:ascii="Times New Roman" w:hAnsi="Times New Roman"/>
        </w:rPr>
      </w:pPr>
      <w:r w:rsidRPr="005D1022">
        <w:rPr>
          <w:rFonts w:ascii="Times New Roman" w:hAnsi="Times New Roman"/>
        </w:rPr>
        <w:t>If something is needed, it should be done by RAN3.</w:t>
      </w:r>
    </w:p>
    <w:p w14:paraId="69124D45" w14:textId="77777777" w:rsidR="00C33088" w:rsidRPr="003357B4" w:rsidRDefault="00C33088" w:rsidP="00EF7BDD">
      <w:pPr>
        <w:spacing w:before="200"/>
        <w:rPr>
          <w:b/>
          <w:bCs/>
          <w:lang w:val="en-GB" w:eastAsia="zh-CN"/>
        </w:rPr>
      </w:pPr>
      <w:r w:rsidRPr="003357B4">
        <w:rPr>
          <w:b/>
          <w:bCs/>
          <w:lang w:val="en-GB" w:eastAsia="zh-CN"/>
        </w:rPr>
        <w:t>gNB assurance for eRedCap UEs</w:t>
      </w:r>
    </w:p>
    <w:p w14:paraId="5D8B260F" w14:textId="0594F287" w:rsidR="00C33088" w:rsidRDefault="00C33088" w:rsidP="003357B4">
      <w:pPr>
        <w:rPr>
          <w:lang w:val="en-GB" w:eastAsia="zh-CN"/>
        </w:rPr>
      </w:pPr>
      <w:r>
        <w:rPr>
          <w:lang w:val="en-GB" w:eastAsia="zh-CN"/>
        </w:rPr>
        <w:t xml:space="preserve">RAN2 did not agree to clarify in TS 38.331 [2] (for </w:t>
      </w:r>
      <w:r w:rsidR="00EF7BDD">
        <w:rPr>
          <w:lang w:val="en-GB" w:eastAsia="zh-CN"/>
        </w:rPr>
        <w:t>the</w:t>
      </w:r>
      <w:r>
        <w:rPr>
          <w:lang w:val="en-GB" w:eastAsia="zh-CN"/>
        </w:rPr>
        <w:t xml:space="preserve"> RedCap CFR </w:t>
      </w:r>
      <w:r w:rsidR="00EF7BDD">
        <w:rPr>
          <w:lang w:val="en-GB" w:eastAsia="zh-CN"/>
        </w:rPr>
        <w:t xml:space="preserve">configured in </w:t>
      </w:r>
      <w:r w:rsidR="00EF7BDD" w:rsidRPr="00EF7BDD">
        <w:rPr>
          <w:i/>
          <w:iCs/>
          <w:lang w:val="en-GB" w:eastAsia="zh-CN"/>
        </w:rPr>
        <w:t>SIB20</w:t>
      </w:r>
      <w:r>
        <w:rPr>
          <w:lang w:val="en-GB" w:eastAsia="zh-CN"/>
        </w:rPr>
        <w:t xml:space="preserve">) that if an MBS broadcast session is intended for eRedCap UEs, then the gNB ensures that the scheduling restrictions for eRedCap </w:t>
      </w:r>
      <w:r w:rsidRPr="00132B7C">
        <w:rPr>
          <w:lang w:val="en-GB" w:eastAsia="zh-CN"/>
        </w:rPr>
        <w:t xml:space="preserve">UE </w:t>
      </w:r>
      <w:r w:rsidRPr="00785CED">
        <w:rPr>
          <w:lang w:val="en-GB" w:eastAsia="zh-CN"/>
        </w:rPr>
        <w:t xml:space="preserve">are met </w:t>
      </w:r>
      <w:r w:rsidR="00785CED">
        <w:rPr>
          <w:lang w:val="en-GB" w:eastAsia="zh-CN"/>
        </w:rPr>
        <w:t>[2]:</w:t>
      </w:r>
    </w:p>
    <w:tbl>
      <w:tblPr>
        <w:tblW w:w="9771" w:type="dxa"/>
        <w:tblCellMar>
          <w:left w:w="0" w:type="dxa"/>
          <w:right w:w="0" w:type="dxa"/>
        </w:tblCellMar>
        <w:tblLook w:val="04A0" w:firstRow="1" w:lastRow="0" w:firstColumn="1" w:lastColumn="0" w:noHBand="0" w:noVBand="1"/>
      </w:tblPr>
      <w:tblGrid>
        <w:gridCol w:w="1408"/>
        <w:gridCol w:w="8363"/>
      </w:tblGrid>
      <w:tr w:rsidR="00C33088" w:rsidRPr="00C33088" w14:paraId="75AC5CE9" w14:textId="77777777" w:rsidTr="00FA6EF7">
        <w:trPr>
          <w:cantSplit/>
          <w:tblHeader/>
        </w:trPr>
        <w:tc>
          <w:tcPr>
            <w:tcW w:w="1408"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E3FE963" w14:textId="77777777" w:rsidR="00C33088" w:rsidRPr="00C33088" w:rsidRDefault="00C33088" w:rsidP="00FA6EF7">
            <w:pPr>
              <w:keepNext/>
              <w:spacing w:after="0"/>
              <w:jc w:val="center"/>
              <w:rPr>
                <w:rFonts w:ascii="Times New Roman" w:eastAsia="Calibri" w:hAnsi="Times New Roman"/>
                <w:b/>
                <w:bCs/>
                <w:sz w:val="16"/>
                <w:szCs w:val="16"/>
                <w:lang w:eastAsia="en-GB"/>
              </w:rPr>
            </w:pPr>
            <w:r w:rsidRPr="00C33088">
              <w:rPr>
                <w:rFonts w:ascii="Times New Roman" w:eastAsia="Calibri" w:hAnsi="Times New Roman"/>
                <w:b/>
                <w:bCs/>
                <w:sz w:val="16"/>
                <w:szCs w:val="16"/>
                <w:lang w:eastAsia="en-GB"/>
              </w:rPr>
              <w:t>Conditional presence</w:t>
            </w:r>
          </w:p>
        </w:tc>
        <w:tc>
          <w:tcPr>
            <w:tcW w:w="8363"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4E94FEF" w14:textId="77777777" w:rsidR="00C33088" w:rsidRPr="00C33088" w:rsidRDefault="00C33088" w:rsidP="00FA6EF7">
            <w:pPr>
              <w:keepNext/>
              <w:spacing w:after="0"/>
              <w:jc w:val="center"/>
              <w:rPr>
                <w:rFonts w:ascii="Times New Roman" w:eastAsia="Calibri" w:hAnsi="Times New Roman"/>
                <w:b/>
                <w:bCs/>
                <w:sz w:val="16"/>
                <w:szCs w:val="16"/>
                <w:lang w:eastAsia="en-GB"/>
              </w:rPr>
            </w:pPr>
            <w:r w:rsidRPr="00C33088">
              <w:rPr>
                <w:rFonts w:ascii="Times New Roman" w:eastAsia="Calibri" w:hAnsi="Times New Roman"/>
                <w:b/>
                <w:bCs/>
                <w:sz w:val="16"/>
                <w:szCs w:val="16"/>
                <w:lang w:eastAsia="en-GB"/>
              </w:rPr>
              <w:t>Explanation</w:t>
            </w:r>
          </w:p>
        </w:tc>
      </w:tr>
      <w:tr w:rsidR="00C33088" w:rsidRPr="00C33088" w14:paraId="55DABDF7" w14:textId="77777777" w:rsidTr="00FA6EF7">
        <w:trPr>
          <w:cantSplit/>
        </w:trPr>
        <w:tc>
          <w:tcPr>
            <w:tcW w:w="1408"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07555B8" w14:textId="77777777" w:rsidR="00C33088" w:rsidRPr="00C33088" w:rsidRDefault="00C33088" w:rsidP="00FA6EF7">
            <w:pPr>
              <w:keepNext/>
              <w:spacing w:after="0"/>
              <w:rPr>
                <w:rFonts w:ascii="Times New Roman" w:eastAsia="Calibri" w:hAnsi="Times New Roman"/>
                <w:i/>
                <w:iCs/>
                <w:sz w:val="16"/>
                <w:szCs w:val="16"/>
                <w:lang w:eastAsia="en-GB"/>
              </w:rPr>
            </w:pPr>
            <w:r w:rsidRPr="00C33088">
              <w:rPr>
                <w:rFonts w:ascii="Times New Roman" w:eastAsia="Calibri" w:hAnsi="Times New Roman"/>
                <w:i/>
                <w:iCs/>
                <w:sz w:val="16"/>
                <w:szCs w:val="16"/>
                <w:lang w:eastAsia="en-GB"/>
              </w:rPr>
              <w:t>CFR-RedCap</w:t>
            </w:r>
          </w:p>
        </w:tc>
        <w:tc>
          <w:tcPr>
            <w:tcW w:w="8363" w:type="dxa"/>
            <w:tcBorders>
              <w:top w:val="nil"/>
              <w:left w:val="nil"/>
              <w:bottom w:val="single" w:sz="8" w:space="0" w:color="808080"/>
              <w:right w:val="single" w:sz="8" w:space="0" w:color="808080"/>
            </w:tcBorders>
            <w:tcMar>
              <w:top w:w="0" w:type="dxa"/>
              <w:left w:w="108" w:type="dxa"/>
              <w:bottom w:w="0" w:type="dxa"/>
              <w:right w:w="108" w:type="dxa"/>
            </w:tcMar>
            <w:hideMark/>
          </w:tcPr>
          <w:p w14:paraId="60667671" w14:textId="77777777" w:rsidR="00C33088" w:rsidRPr="00C33088" w:rsidRDefault="00C33088" w:rsidP="00FA6EF7">
            <w:pPr>
              <w:keepNext/>
              <w:spacing w:after="0"/>
              <w:rPr>
                <w:rFonts w:ascii="Times New Roman" w:eastAsia="Calibri" w:hAnsi="Times New Roman"/>
                <w:sz w:val="16"/>
                <w:szCs w:val="16"/>
                <w:lang w:eastAsia="en-GB"/>
              </w:rPr>
            </w:pPr>
            <w:r w:rsidRPr="00C33088">
              <w:rPr>
                <w:rFonts w:ascii="Times New Roman" w:eastAsia="Calibri" w:hAnsi="Times New Roman"/>
                <w:sz w:val="16"/>
                <w:szCs w:val="16"/>
                <w:lang w:eastAsia="en-GB"/>
              </w:rPr>
              <w:t xml:space="preserve">The field is optionally present, Need R, if the configured bandwidth in </w:t>
            </w:r>
            <w:r w:rsidRPr="00C33088">
              <w:rPr>
                <w:rFonts w:ascii="Times New Roman" w:eastAsia="Calibri" w:hAnsi="Times New Roman"/>
                <w:i/>
                <w:iCs/>
                <w:sz w:val="16"/>
                <w:szCs w:val="16"/>
              </w:rPr>
              <w:t>cfr-</w:t>
            </w:r>
            <w:r w:rsidRPr="00C33088">
              <w:rPr>
                <w:rFonts w:ascii="Times New Roman" w:eastAsia="Calibri" w:hAnsi="Times New Roman"/>
                <w:i/>
                <w:iCs/>
                <w:sz w:val="16"/>
                <w:szCs w:val="16"/>
                <w:lang w:eastAsia="zh-CN"/>
              </w:rPr>
              <w:t>ConfigMCCH</w:t>
            </w:r>
            <w:r w:rsidRPr="00C33088">
              <w:rPr>
                <w:rFonts w:ascii="Times New Roman" w:eastAsia="Calibri" w:hAnsi="Times New Roman"/>
                <w:i/>
                <w:iCs/>
                <w:sz w:val="16"/>
                <w:szCs w:val="16"/>
              </w:rPr>
              <w:t xml:space="preserve">-MTCH </w:t>
            </w:r>
            <w:r w:rsidRPr="00C33088">
              <w:rPr>
                <w:rFonts w:ascii="Times New Roman" w:eastAsia="Calibri" w:hAnsi="Times New Roman"/>
                <w:sz w:val="16"/>
                <w:szCs w:val="16"/>
                <w:lang w:eastAsia="en-GB"/>
              </w:rPr>
              <w:t xml:space="preserve">exceeds the (e)RedCap UE capability. It is absent otherwise. </w:t>
            </w:r>
            <w:ins w:id="4" w:author="Ericsson (Martin)" w:date="2024-05-03T13:47:00Z">
              <w:r w:rsidRPr="00C33088">
                <w:rPr>
                  <w:rFonts w:ascii="Times New Roman" w:eastAsia="Calibri" w:hAnsi="Times New Roman"/>
                  <w:color w:val="FF0000"/>
                  <w:sz w:val="16"/>
                  <w:szCs w:val="16"/>
                  <w:lang w:eastAsia="en-GB"/>
                </w:rPr>
                <w:t>If the session is intended for eRedCap UEs and CFR is configured for RedCap UEs, network ensures that scheduling restrictions for eRedCap are met.</w:t>
              </w:r>
            </w:ins>
          </w:p>
        </w:tc>
      </w:tr>
    </w:tbl>
    <w:p w14:paraId="43B6A2AB" w14:textId="1D6D4E26" w:rsidR="00C33088" w:rsidRDefault="00C33088" w:rsidP="00EF7BDD">
      <w:pPr>
        <w:spacing w:before="200"/>
        <w:rPr>
          <w:lang w:val="en-GB" w:eastAsia="zh-CN"/>
        </w:rPr>
      </w:pPr>
      <w:r>
        <w:rPr>
          <w:lang w:val="en-GB" w:eastAsia="zh-CN"/>
        </w:rPr>
        <w:t>But in chairman notes the RAN2 understanding was captured:</w:t>
      </w:r>
    </w:p>
    <w:p w14:paraId="508B5037" w14:textId="77777777" w:rsidR="00C33088" w:rsidRDefault="00C33088" w:rsidP="00C33088">
      <w:pPr>
        <w:pStyle w:val="Agreement"/>
        <w:tabs>
          <w:tab w:val="left" w:pos="3261"/>
        </w:tabs>
        <w:rPr>
          <w:rFonts w:ascii="Times New Roman" w:hAnsi="Times New Roman"/>
          <w:lang w:eastAsia="ja-JP"/>
        </w:rPr>
      </w:pPr>
      <w:r w:rsidRPr="00132B7C">
        <w:rPr>
          <w:rFonts w:ascii="Times New Roman" w:hAnsi="Times New Roman"/>
          <w:lang w:eastAsia="ja-JP"/>
        </w:rPr>
        <w:t>RAN2 understanding is that if the session is intended for eRedCap UEs and CFR is configured for RedCap UEs, network ensures that scheduling restrictions for eRedCap are met.”</w:t>
      </w:r>
    </w:p>
    <w:p w14:paraId="0B911C82" w14:textId="77777777" w:rsidR="00C33088" w:rsidRPr="00132B7C" w:rsidRDefault="00C33088" w:rsidP="00C33088">
      <w:pPr>
        <w:rPr>
          <w:lang w:val="en-GB" w:eastAsia="ja-JP"/>
        </w:rPr>
      </w:pPr>
    </w:p>
    <w:p w14:paraId="1DEB3AB7" w14:textId="77777777" w:rsidR="00FA27C0" w:rsidRDefault="009D725A" w:rsidP="00FA27C0">
      <w:pPr>
        <w:pStyle w:val="Heading1"/>
      </w:pPr>
      <w:r>
        <w:t>Discussion</w:t>
      </w:r>
      <w:bookmarkEnd w:id="3"/>
    </w:p>
    <w:p w14:paraId="7CE5AF1F" w14:textId="411F6472" w:rsidR="00C33088" w:rsidRPr="003357B4" w:rsidRDefault="00EF54B4" w:rsidP="003357B4">
      <w:pPr>
        <w:rPr>
          <w:b/>
          <w:bCs/>
          <w:lang w:val="en-GB" w:eastAsia="zh-CN"/>
        </w:rPr>
      </w:pPr>
      <w:r>
        <w:rPr>
          <w:b/>
          <w:bCs/>
          <w:lang w:val="en-GB" w:eastAsia="zh-CN"/>
        </w:rPr>
        <w:t>Observations</w:t>
      </w:r>
    </w:p>
    <w:p w14:paraId="74E5C2C2" w14:textId="5B7D9C65" w:rsidR="00C33088" w:rsidRDefault="00C33088" w:rsidP="003357B4">
      <w:pPr>
        <w:rPr>
          <w:lang w:val="en-GB" w:eastAsia="zh-CN"/>
        </w:rPr>
      </w:pPr>
      <w:r>
        <w:rPr>
          <w:lang w:val="en-GB" w:eastAsia="zh-CN"/>
        </w:rPr>
        <w:t xml:space="preserve">A RedCap UE can receive MBS broadcast sessions that can be received by eRedCap UEs (with and without reduced based bandwidth). However an eRedCap UE may not be able to receive an MBS broadcast session that can be received by a RedCap UE, because the session is scheduled with a peak data rate that exceed the eRedCap UE capability. A similar comparison can be made between eRedCap UE without and with reduced baseband bandwidth. </w:t>
      </w:r>
    </w:p>
    <w:p w14:paraId="2D6D7C32" w14:textId="77777777" w:rsidR="00C33088" w:rsidRDefault="00C33088" w:rsidP="003357B4">
      <w:pPr>
        <w:rPr>
          <w:lang w:val="en-GB" w:eastAsia="zh-CN"/>
        </w:rPr>
      </w:pPr>
      <w:r>
        <w:rPr>
          <w:lang w:val="en-GB" w:eastAsia="zh-CN"/>
        </w:rPr>
        <w:t xml:space="preserve">An eRedCap UE may not be able to receive multiple session simultaneously, even the individual sessions are transmitted on a low data rate, but the aggregated data rate exceeds the eRedCap capabilities. </w:t>
      </w:r>
    </w:p>
    <w:p w14:paraId="150DC7C9" w14:textId="26D8AE03" w:rsidR="00C33088" w:rsidRPr="003357B4" w:rsidRDefault="00C33088" w:rsidP="003357B4">
      <w:pPr>
        <w:rPr>
          <w:b/>
          <w:bCs/>
          <w:lang w:val="en-GB" w:eastAsia="zh-CN"/>
        </w:rPr>
      </w:pPr>
      <w:r w:rsidRPr="003357B4">
        <w:rPr>
          <w:b/>
          <w:bCs/>
          <w:lang w:val="en-GB" w:eastAsia="zh-CN"/>
        </w:rPr>
        <w:t xml:space="preserve">QoS </w:t>
      </w:r>
      <w:r w:rsidR="00EF54B4">
        <w:rPr>
          <w:b/>
          <w:bCs/>
          <w:lang w:val="en-GB" w:eastAsia="zh-CN"/>
        </w:rPr>
        <w:t>requirements</w:t>
      </w:r>
    </w:p>
    <w:p w14:paraId="73934C5F" w14:textId="1933CE14" w:rsidR="00C33088" w:rsidRDefault="00C33088" w:rsidP="003357B4">
      <w:pPr>
        <w:rPr>
          <w:lang w:val="en-GB" w:eastAsia="zh-CN"/>
        </w:rPr>
      </w:pPr>
      <w:r>
        <w:rPr>
          <w:lang w:val="en-GB" w:eastAsia="zh-CN"/>
        </w:rPr>
        <w:t xml:space="preserve">In case the QoS, e.g. </w:t>
      </w:r>
      <w:r w:rsidRPr="001169A8">
        <w:rPr>
          <w:lang w:val="en-GB" w:eastAsia="zh-CN"/>
        </w:rPr>
        <w:t xml:space="preserve">Guaranteed </w:t>
      </w:r>
      <w:r>
        <w:rPr>
          <w:lang w:val="en-GB" w:eastAsia="zh-CN"/>
        </w:rPr>
        <w:t xml:space="preserve">Bit Rate (GBR), of the MBS session is such that it requires transmission on a high (peak) data rate, then an eRedCap UE is just not able to receive such a </w:t>
      </w:r>
      <w:r w:rsidR="00EF54B4">
        <w:rPr>
          <w:lang w:val="en-GB" w:eastAsia="zh-CN"/>
        </w:rPr>
        <w:t xml:space="preserve">session, independent from the gNB scheduling. </w:t>
      </w:r>
    </w:p>
    <w:p w14:paraId="40697B57" w14:textId="13C921DB" w:rsidR="003357B4" w:rsidRPr="003357B4" w:rsidRDefault="00EF54B4" w:rsidP="003357B4">
      <w:pPr>
        <w:rPr>
          <w:b/>
          <w:bCs/>
          <w:lang w:val="en-GB" w:eastAsia="zh-CN"/>
        </w:rPr>
      </w:pPr>
      <w:r>
        <w:rPr>
          <w:b/>
          <w:bCs/>
          <w:lang w:val="en-GB" w:eastAsia="zh-CN"/>
        </w:rPr>
        <w:t>CN assistance</w:t>
      </w:r>
    </w:p>
    <w:p w14:paraId="31D905D1" w14:textId="0B5A4791" w:rsidR="003357B4" w:rsidRDefault="003357B4" w:rsidP="003357B4">
      <w:pPr>
        <w:rPr>
          <w:lang w:val="en-GB" w:eastAsia="zh-CN"/>
        </w:rPr>
      </w:pPr>
      <w:r>
        <w:rPr>
          <w:lang w:val="en-GB" w:eastAsia="zh-CN"/>
        </w:rPr>
        <w:t>In case</w:t>
      </w:r>
      <w:r w:rsidRPr="003357B4">
        <w:rPr>
          <w:lang w:val="en-GB" w:eastAsia="zh-CN"/>
        </w:rPr>
        <w:t xml:space="preserve"> 3GPP </w:t>
      </w:r>
      <w:r>
        <w:rPr>
          <w:lang w:val="en-GB" w:eastAsia="zh-CN"/>
        </w:rPr>
        <w:t>does</w:t>
      </w:r>
      <w:r w:rsidRPr="003357B4">
        <w:rPr>
          <w:lang w:val="en-GB" w:eastAsia="zh-CN"/>
        </w:rPr>
        <w:t xml:space="preserve"> not introduce </w:t>
      </w:r>
      <w:r w:rsidRPr="003357B4">
        <w:rPr>
          <w:rFonts w:ascii="Times New Roman" w:hAnsi="Times New Roman"/>
          <w:i/>
          <w:iCs/>
          <w:lang w:val="en-GB" w:eastAsia="zh-CN"/>
        </w:rPr>
        <w:t>Supported UE Type</w:t>
      </w:r>
      <w:r w:rsidRPr="003357B4">
        <w:rPr>
          <w:lang w:val="en-GB" w:eastAsia="zh-CN"/>
        </w:rPr>
        <w:t xml:space="preserve"> for eRedCap UE, or the CN does not support </w:t>
      </w:r>
      <w:r w:rsidRPr="003357B4">
        <w:rPr>
          <w:rFonts w:ascii="Times New Roman" w:hAnsi="Times New Roman"/>
          <w:i/>
          <w:iCs/>
          <w:lang w:val="en-GB" w:eastAsia="zh-CN"/>
        </w:rPr>
        <w:t>Supported UE Type</w:t>
      </w:r>
      <w:r w:rsidRPr="003357B4">
        <w:rPr>
          <w:lang w:val="en-GB" w:eastAsia="zh-CN"/>
        </w:rPr>
        <w:t xml:space="preserve"> signalling, or this information is not available </w:t>
      </w:r>
      <w:r w:rsidR="000F6D04">
        <w:rPr>
          <w:lang w:val="en-GB" w:eastAsia="zh-CN"/>
        </w:rPr>
        <w:t>outside 3GPP</w:t>
      </w:r>
      <w:r w:rsidRPr="003357B4">
        <w:rPr>
          <w:lang w:val="en-GB" w:eastAsia="zh-CN"/>
        </w:rPr>
        <w:t xml:space="preserve"> (MBS service center)</w:t>
      </w:r>
      <w:r>
        <w:rPr>
          <w:lang w:val="en-GB" w:eastAsia="zh-CN"/>
        </w:rPr>
        <w:t>, the gNB may not know if an MBS broadcast session is intended for eRedCap UEs:</w:t>
      </w:r>
    </w:p>
    <w:p w14:paraId="32FD1E6C" w14:textId="7B029B1F" w:rsidR="000F6D04" w:rsidRPr="00EF7BDD" w:rsidRDefault="003357B4" w:rsidP="000F6D04">
      <w:pPr>
        <w:pStyle w:val="Observation"/>
      </w:pPr>
      <w:bookmarkStart w:id="5" w:name="_Toc166217235"/>
      <w:r w:rsidRPr="003357B4">
        <w:t>The gNB may not know if an MBS broadcast session is intended to be received by eRedCap UEs</w:t>
      </w:r>
      <w:r w:rsidR="005C2ED2" w:rsidRPr="00456322">
        <w:t>.</w:t>
      </w:r>
      <w:bookmarkEnd w:id="5"/>
    </w:p>
    <w:p w14:paraId="65AB1641" w14:textId="797A4A11" w:rsidR="00EF54B4" w:rsidRPr="00EF54B4" w:rsidRDefault="00EF54B4" w:rsidP="00EF7BDD">
      <w:pPr>
        <w:spacing w:before="200"/>
        <w:rPr>
          <w:lang w:val="en-GB" w:eastAsia="zh-CN"/>
        </w:rPr>
      </w:pPr>
      <w:r>
        <w:rPr>
          <w:lang w:val="en-GB" w:eastAsia="zh-CN"/>
        </w:rPr>
        <w:t xml:space="preserve">The gNB also has to handle MBS broadcast sessions without CN assistance. </w:t>
      </w:r>
    </w:p>
    <w:p w14:paraId="7C494D99" w14:textId="47CD86A9" w:rsidR="000F6D04" w:rsidRPr="000F6D04" w:rsidRDefault="00A44F6F" w:rsidP="00EF7BDD">
      <w:pPr>
        <w:spacing w:before="200"/>
        <w:rPr>
          <w:b/>
          <w:bCs/>
          <w:lang w:val="en-GB" w:eastAsia="zh-CN"/>
        </w:rPr>
      </w:pPr>
      <w:r>
        <w:rPr>
          <w:b/>
          <w:bCs/>
          <w:lang w:val="en-GB" w:eastAsia="zh-CN"/>
        </w:rPr>
        <w:t>What are the options?</w:t>
      </w:r>
    </w:p>
    <w:p w14:paraId="2332EAD5" w14:textId="77777777" w:rsidR="000F6D04" w:rsidRDefault="000F6D04" w:rsidP="000F6D04">
      <w:pPr>
        <w:rPr>
          <w:lang w:val="en-GB" w:eastAsia="zh-CN"/>
        </w:rPr>
      </w:pPr>
      <w:r w:rsidRPr="000F6D04">
        <w:rPr>
          <w:lang w:val="en-GB" w:eastAsia="zh-CN"/>
        </w:rPr>
        <w:lastRenderedPageBreak/>
        <w:t>In case the gNB schedules MBS broadcast sessions via RedCap CFR at a low data rate, when eRedCap UEs are allowed to camp on the cell, then RedCap UEs cannot receive high data rate sessions.</w:t>
      </w:r>
      <w:r>
        <w:rPr>
          <w:lang w:val="en-GB" w:eastAsia="zh-CN"/>
        </w:rPr>
        <w:t xml:space="preserve"> In such case the </w:t>
      </w:r>
      <w:r w:rsidRPr="000F6D04">
        <w:rPr>
          <w:lang w:val="en-GB" w:eastAsia="zh-CN"/>
        </w:rPr>
        <w:t>scheduling restrictions of eRedCap UEs with reduced baseband bandwidth determine the maximum data rate for MBS broadcast sessions scheduled using the RedCap CFR.</w:t>
      </w:r>
    </w:p>
    <w:p w14:paraId="7A7993E6" w14:textId="4F690103" w:rsidR="00EF7BDD" w:rsidRDefault="00EF7BDD" w:rsidP="000F6D04">
      <w:pPr>
        <w:rPr>
          <w:lang w:val="en-GB" w:eastAsia="zh-CN"/>
        </w:rPr>
      </w:pPr>
      <w:r>
        <w:rPr>
          <w:lang w:val="en-GB" w:eastAsia="zh-CN"/>
        </w:rPr>
        <w:t xml:space="preserve">When using the default CFR for both RedCap and non-RedCap UEs, a similar problem was observed, i.e. the RedCap UEs would determine the maximum bandwidth that can be used for </w:t>
      </w:r>
      <w:r w:rsidR="006E0A9A">
        <w:rPr>
          <w:lang w:val="en-GB" w:eastAsia="zh-CN"/>
        </w:rPr>
        <w:t xml:space="preserve">all </w:t>
      </w:r>
      <w:r>
        <w:rPr>
          <w:lang w:val="en-GB" w:eastAsia="zh-CN"/>
        </w:rPr>
        <w:t xml:space="preserve">the MBS broadcast sessions. For that reason a separate RedCap CFR was introduced to enable simultaneous “RedCap bandwidth” and “non-RedCap bandwidth” transmissions. </w:t>
      </w:r>
    </w:p>
    <w:p w14:paraId="6D8D81C8" w14:textId="2549BF33" w:rsidR="00EF7BDD" w:rsidRDefault="00EF7BDD" w:rsidP="006E0A9A">
      <w:pPr>
        <w:rPr>
          <w:lang w:val="en-GB" w:eastAsia="zh-CN"/>
        </w:rPr>
      </w:pPr>
      <w:r>
        <w:rPr>
          <w:lang w:val="en-GB" w:eastAsia="zh-CN"/>
        </w:rPr>
        <w:t xml:space="preserve">However </w:t>
      </w:r>
      <w:r w:rsidR="006E0A9A">
        <w:rPr>
          <w:lang w:val="en-GB" w:eastAsia="zh-CN"/>
        </w:rPr>
        <w:t>a separate eRedCap CFR</w:t>
      </w:r>
      <w:r w:rsidR="006E0A9A">
        <w:rPr>
          <w:lang w:val="en-GB" w:eastAsia="zh-CN"/>
        </w:rPr>
        <w:t xml:space="preserve"> does not resolve the problem how to schedule the MBS broadcast sessions</w:t>
      </w:r>
      <w:r>
        <w:rPr>
          <w:lang w:val="en-GB" w:eastAsia="zh-CN"/>
        </w:rPr>
        <w:t>, because the existing RedCap CFR can be used with RedCap and eRedCap peak data rates</w:t>
      </w:r>
      <w:r w:rsidR="006E0A9A">
        <w:rPr>
          <w:lang w:val="en-GB" w:eastAsia="zh-CN"/>
        </w:rPr>
        <w:t>.</w:t>
      </w:r>
    </w:p>
    <w:p w14:paraId="7C338F15" w14:textId="7F23AAEA" w:rsidR="000F6D04" w:rsidRPr="000F6D04" w:rsidRDefault="00A44F6F" w:rsidP="000F6D04">
      <w:pPr>
        <w:rPr>
          <w:b/>
          <w:bCs/>
        </w:rPr>
      </w:pPr>
      <w:r>
        <w:rPr>
          <w:b/>
          <w:bCs/>
        </w:rPr>
        <w:t>When CN assistance for eRedCap is missing</w:t>
      </w:r>
    </w:p>
    <w:p w14:paraId="59AA4F74" w14:textId="4FAC6CC6" w:rsidR="00A44F6F" w:rsidRDefault="00A44F6F" w:rsidP="000F6D04">
      <w:r>
        <w:t xml:space="preserve">The gNB scheduling without CN assistance can be summarized: </w:t>
      </w:r>
    </w:p>
    <w:p w14:paraId="58321F46" w14:textId="34B9794F" w:rsidR="000F6D04" w:rsidRPr="00A44F6F" w:rsidRDefault="00D50676" w:rsidP="000F6D04">
      <w:pPr>
        <w:rPr>
          <w:i/>
          <w:iCs/>
        </w:rPr>
      </w:pPr>
      <w:r w:rsidRPr="00A44F6F">
        <w:rPr>
          <w:i/>
          <w:iCs/>
        </w:rPr>
        <w:t>When RedCap CFR is configured and eRedCap UEs are allowed to camp on the cell, then the gNB takes the eRedCap scheduling restrictions into account, if</w:t>
      </w:r>
      <w:r w:rsidR="00D87BF4">
        <w:rPr>
          <w:i/>
          <w:iCs/>
        </w:rPr>
        <w:t xml:space="preserve"> the QoS requirements allow this</w:t>
      </w:r>
      <w:r w:rsidRPr="00A44F6F">
        <w:rPr>
          <w:i/>
          <w:iCs/>
        </w:rPr>
        <w:t>.</w:t>
      </w:r>
    </w:p>
    <w:p w14:paraId="692E2292" w14:textId="1804DF04" w:rsidR="00D50676" w:rsidRDefault="00D50676" w:rsidP="000F6D04">
      <w:r>
        <w:t>In more details:</w:t>
      </w:r>
    </w:p>
    <w:p w14:paraId="3255F8FD" w14:textId="4427AB5B" w:rsidR="00D50676" w:rsidRDefault="00D50676" w:rsidP="00D50676">
      <w:r>
        <w:t>When RedCap CFR is configured and eRedCap U</w:t>
      </w:r>
      <w:r w:rsidR="00A44F6F">
        <w:t>e</w:t>
      </w:r>
      <w:r>
        <w:t xml:space="preserve">s are allowed to camp on the cell, then the gNB schedules </w:t>
      </w:r>
      <w:r w:rsidR="009F2BAC">
        <w:t>an</w:t>
      </w:r>
      <w:r>
        <w:t xml:space="preserve"> MBS broadcast session, provided that the QoS</w:t>
      </w:r>
      <w:r w:rsidR="009F2BAC">
        <w:t xml:space="preserve"> requirements (e.g. bitrate)</w:t>
      </w:r>
      <w:r>
        <w:t xml:space="preserve"> of the MBS broadcast session allows this:</w:t>
      </w:r>
    </w:p>
    <w:p w14:paraId="6C5EAB2F" w14:textId="77777777" w:rsidR="00D50676" w:rsidRDefault="00D50676" w:rsidP="00D50676">
      <w:pPr>
        <w:pStyle w:val="ListParagraph"/>
        <w:numPr>
          <w:ilvl w:val="0"/>
          <w:numId w:val="44"/>
        </w:numPr>
      </w:pPr>
      <w:r>
        <w:t>According to eRedCap UE with reduced baseband restrictions, otherwise;</w:t>
      </w:r>
    </w:p>
    <w:p w14:paraId="085866A1" w14:textId="68D5C7CB" w:rsidR="00D50676" w:rsidRDefault="00D50676" w:rsidP="00D50676">
      <w:pPr>
        <w:pStyle w:val="ListParagraph"/>
        <w:numPr>
          <w:ilvl w:val="0"/>
          <w:numId w:val="44"/>
        </w:numPr>
      </w:pPr>
      <w:r>
        <w:t>According to eRedCap UE without reduced baseband restrictions</w:t>
      </w:r>
    </w:p>
    <w:p w14:paraId="387A4851" w14:textId="6A863075" w:rsidR="00D50676" w:rsidRDefault="00D50676" w:rsidP="00D50676">
      <w:r>
        <w:t>In case</w:t>
      </w:r>
      <w:r w:rsidR="009F2BAC" w:rsidRPr="009F2BAC">
        <w:t xml:space="preserve"> </w:t>
      </w:r>
      <w:r w:rsidR="009F2BAC">
        <w:t xml:space="preserve">the MBS broadcast session cannot be scheduled taking eRedCap restrictions into account the due to the QoS bitrate requirements, </w:t>
      </w:r>
      <w:r>
        <w:t>then no eRedCap scheduling restrictions are applied.</w:t>
      </w:r>
    </w:p>
    <w:p w14:paraId="38F05852" w14:textId="77777777" w:rsidR="00D50676" w:rsidRDefault="00D50676" w:rsidP="00D50676">
      <w:r>
        <w:t>This scheduling strategy enables:</w:t>
      </w:r>
    </w:p>
    <w:p w14:paraId="77790380" w14:textId="0A4F4B4E" w:rsidR="00D50676" w:rsidRDefault="00D50676" w:rsidP="00D50676">
      <w:pPr>
        <w:pStyle w:val="ListParagraph"/>
        <w:numPr>
          <w:ilvl w:val="0"/>
          <w:numId w:val="45"/>
        </w:numPr>
      </w:pPr>
      <w:r>
        <w:t xml:space="preserve">an eRedCap UE to receive </w:t>
      </w:r>
      <w:r w:rsidR="009F2BAC">
        <w:t xml:space="preserve">the </w:t>
      </w:r>
      <w:r>
        <w:t xml:space="preserve">MBS broadcast session when the UE capabilities support this. </w:t>
      </w:r>
    </w:p>
    <w:p w14:paraId="78882ACD" w14:textId="16E674A5" w:rsidR="00D50676" w:rsidRDefault="00D50676" w:rsidP="00D50676">
      <w:pPr>
        <w:pStyle w:val="ListParagraph"/>
        <w:numPr>
          <w:ilvl w:val="0"/>
          <w:numId w:val="45"/>
        </w:numPr>
      </w:pPr>
      <w:r>
        <w:t>the transmissions of simultaneous high data rate session that can only be received by RedCap U</w:t>
      </w:r>
      <w:r w:rsidR="00A44F6F">
        <w:t>e</w:t>
      </w:r>
      <w:r>
        <w:t>s and low data rate sessions that can be received by eRedCap U</w:t>
      </w:r>
      <w:r w:rsidR="00A44F6F">
        <w:t>e</w:t>
      </w:r>
      <w:r>
        <w:t>s</w:t>
      </w:r>
      <w:r w:rsidR="009F2BAC">
        <w:t xml:space="preserve"> using the RedCap CFR.</w:t>
      </w:r>
    </w:p>
    <w:p w14:paraId="7FE3735F" w14:textId="30646873" w:rsidR="00D50676" w:rsidRDefault="00D50676" w:rsidP="00D50676">
      <w:pPr>
        <w:pStyle w:val="ListParagraph"/>
        <w:numPr>
          <w:ilvl w:val="0"/>
          <w:numId w:val="45"/>
        </w:numPr>
      </w:pPr>
      <w:r>
        <w:t>eRedCap U</w:t>
      </w:r>
      <w:r w:rsidR="00A44F6F">
        <w:t>e</w:t>
      </w:r>
      <w:r>
        <w:t>s to receive concurrent MBS broadcast sessions according to its scheduling restrictions.</w:t>
      </w:r>
    </w:p>
    <w:p w14:paraId="191B8541" w14:textId="687B079E" w:rsidR="00D50676" w:rsidRDefault="00D50676" w:rsidP="00D50676">
      <w:pPr>
        <w:pStyle w:val="Observation"/>
      </w:pPr>
      <w:bookmarkStart w:id="6" w:name="_Toc166217236"/>
      <w:r w:rsidRPr="003357B4">
        <w:t>The gNB</w:t>
      </w:r>
      <w:r>
        <w:t xml:space="preserve"> is not dependent on CN assistance to meet the eRedCap scheduling restrictions.</w:t>
      </w:r>
      <w:bookmarkEnd w:id="6"/>
    </w:p>
    <w:p w14:paraId="2091EC1B" w14:textId="345D1CC7" w:rsidR="00D50676" w:rsidRDefault="00D50676" w:rsidP="00D50676">
      <w:r>
        <w:t>It would be good to clarify that gNB can also meet the eRedCap scheduling restrictions when the gNB does not know that the MBS broadcast session is intended for eRedCap U</w:t>
      </w:r>
      <w:r w:rsidR="00D87BF4">
        <w:t>E</w:t>
      </w:r>
      <w:r>
        <w:t xml:space="preserve">s: </w:t>
      </w:r>
    </w:p>
    <w:p w14:paraId="7E533D6B" w14:textId="0B12C25C" w:rsidR="005C2ED2" w:rsidRDefault="00785CED" w:rsidP="005C2ED2">
      <w:pPr>
        <w:pStyle w:val="Proposal"/>
      </w:pPr>
      <w:bookmarkStart w:id="7" w:name="_Toc166217238"/>
      <w:r>
        <w:t>Clarify in 38.300 that gNB can meet the eRedCap scheduling restrictions also when the gNB does not know that the MBS broadcast session is intended for eRedCap U</w:t>
      </w:r>
      <w:r w:rsidR="00D87BF4">
        <w:t>E</w:t>
      </w:r>
      <w:r>
        <w:t>s</w:t>
      </w:r>
      <w:r w:rsidR="005C2ED2" w:rsidRPr="0018365A">
        <w:t>.</w:t>
      </w:r>
      <w:bookmarkEnd w:id="7"/>
      <w:r w:rsidR="005C2ED2" w:rsidRPr="0018365A">
        <w:t xml:space="preserve"> </w:t>
      </w:r>
    </w:p>
    <w:p w14:paraId="1FC5B20B" w14:textId="3C3C4F6A" w:rsidR="00D50676" w:rsidRDefault="00785CED" w:rsidP="00D50676">
      <w:r>
        <w:t>A TP is provided in the Annex for further discussion and agreement.</w:t>
      </w:r>
    </w:p>
    <w:p w14:paraId="2A44B193" w14:textId="0FC69632" w:rsidR="00D87BF4" w:rsidRPr="00D87BF4" w:rsidRDefault="00D87BF4" w:rsidP="00D50676">
      <w:pPr>
        <w:rPr>
          <w:b/>
          <w:bCs/>
        </w:rPr>
      </w:pPr>
      <w:r w:rsidRPr="00D87BF4">
        <w:rPr>
          <w:b/>
          <w:bCs/>
        </w:rPr>
        <w:t>Remaining problem</w:t>
      </w:r>
    </w:p>
    <w:p w14:paraId="2EED12D8" w14:textId="61F9B3DF" w:rsidR="00AD62E7" w:rsidRDefault="00D87BF4" w:rsidP="00D50676">
      <w:r>
        <w:t>It remains</w:t>
      </w:r>
      <w:r w:rsidR="00AD62E7">
        <w:t xml:space="preserve"> beneficial </w:t>
      </w:r>
      <w:r>
        <w:t>for</w:t>
      </w:r>
      <w:r w:rsidR="00AD62E7">
        <w:t xml:space="preserve"> the gNB to know if an MBS broadcast session is intended for eRedCap U</w:t>
      </w:r>
      <w:r>
        <w:t>E</w:t>
      </w:r>
      <w:r w:rsidR="00AD62E7">
        <w:t xml:space="preserve">s, but it is not strictly needed. </w:t>
      </w:r>
      <w:r>
        <w:t>When the</w:t>
      </w:r>
      <w:r w:rsidR="00AD62E7">
        <w:t xml:space="preserve"> gNB </w:t>
      </w:r>
      <w:r>
        <w:t>knows the gNB has more scheduling flexibility</w:t>
      </w:r>
      <w:r w:rsidR="00AD62E7">
        <w:t xml:space="preserve">. </w:t>
      </w:r>
    </w:p>
    <w:p w14:paraId="7DD9C4EC" w14:textId="30A50148" w:rsidR="00AD62E7" w:rsidRDefault="00D87BF4" w:rsidP="00D50676">
      <w:r>
        <w:lastRenderedPageBreak/>
        <w:t xml:space="preserve">However </w:t>
      </w:r>
      <w:r w:rsidR="00AD62E7">
        <w:t xml:space="preserve">an eRedCap does not know if a session is intended for </w:t>
      </w:r>
      <w:r>
        <w:t xml:space="preserve">eRedCap UEs </w:t>
      </w:r>
      <w:r w:rsidR="00AD62E7">
        <w:t>and can be received by eRedCap U</w:t>
      </w:r>
      <w:r>
        <w:t>E</w:t>
      </w:r>
      <w:r w:rsidR="00AD62E7">
        <w:t>s</w:t>
      </w:r>
      <w:r>
        <w:t>. An eRedCap</w:t>
      </w:r>
      <w:r w:rsidR="00AD62E7">
        <w:t xml:space="preserve"> UE may try to receive </w:t>
      </w:r>
      <w:r>
        <w:t>a session that</w:t>
      </w:r>
      <w:r w:rsidR="00AD62E7">
        <w:t xml:space="preserve"> it cannot receive, which </w:t>
      </w:r>
      <w:r>
        <w:t>prohibits it</w:t>
      </w:r>
      <w:r w:rsidR="00AD62E7">
        <w:t xml:space="preserve"> </w:t>
      </w:r>
      <w:r>
        <w:t>from receiving a session</w:t>
      </w:r>
      <w:r w:rsidR="00AD62E7">
        <w:t xml:space="preserve"> that it can receive: </w:t>
      </w:r>
    </w:p>
    <w:p w14:paraId="3D666DE7" w14:textId="64987892" w:rsidR="00AD62E7" w:rsidRDefault="00AD62E7" w:rsidP="00AD62E7">
      <w:pPr>
        <w:pStyle w:val="Observation"/>
      </w:pPr>
      <w:bookmarkStart w:id="8" w:name="_Toc166217237"/>
      <w:r>
        <w:t xml:space="preserve">In case an eRedCap does not know if a session is intended for </w:t>
      </w:r>
      <w:r w:rsidR="00D87BF4">
        <w:t xml:space="preserve">eRedCap UEs </w:t>
      </w:r>
      <w:r>
        <w:t xml:space="preserve">and can be received by eRedCap UEs then the UE may try to receive </w:t>
      </w:r>
      <w:r w:rsidR="00D87BF4">
        <w:t>a session</w:t>
      </w:r>
      <w:r>
        <w:t xml:space="preserve"> it cannot receive, which </w:t>
      </w:r>
      <w:r w:rsidR="00D87BF4">
        <w:t>prohibits it from receiving a session that it can receive</w:t>
      </w:r>
      <w:r>
        <w:t>.</w:t>
      </w:r>
      <w:bookmarkEnd w:id="8"/>
    </w:p>
    <w:p w14:paraId="198F92B7" w14:textId="2A588637" w:rsidR="00AD62E7" w:rsidRDefault="00AD62E7" w:rsidP="00D50676">
      <w:r>
        <w:t xml:space="preserve">There are different ways </w:t>
      </w:r>
      <w:r w:rsidR="00272DAC">
        <w:t>how to resolve this, i.e. how to convey this information to the UE</w:t>
      </w:r>
      <w:r>
        <w:t>:</w:t>
      </w:r>
    </w:p>
    <w:p w14:paraId="15B96255" w14:textId="1909807A" w:rsidR="00AD62E7" w:rsidRDefault="00272DAC" w:rsidP="00C92054">
      <w:pPr>
        <w:pStyle w:val="ListParagraph"/>
        <w:numPr>
          <w:ilvl w:val="0"/>
          <w:numId w:val="46"/>
        </w:numPr>
      </w:pPr>
      <w:r>
        <w:t>Introduce a r</w:t>
      </w:r>
      <w:r w:rsidR="00C92054">
        <w:t>eserved TMGI range for eRedCap U</w:t>
      </w:r>
      <w:r>
        <w:t>E</w:t>
      </w:r>
      <w:r w:rsidR="00C92054">
        <w:t>s</w:t>
      </w:r>
    </w:p>
    <w:p w14:paraId="0A8A2E8C" w14:textId="02D1866E" w:rsidR="00C92054" w:rsidRDefault="00272DAC" w:rsidP="00272DAC">
      <w:pPr>
        <w:pStyle w:val="ListParagraph"/>
        <w:numPr>
          <w:ilvl w:val="0"/>
          <w:numId w:val="46"/>
        </w:numPr>
        <w:ind w:right="-421"/>
      </w:pPr>
      <w:r>
        <w:t xml:space="preserve">Introduce </w:t>
      </w:r>
      <w:r>
        <w:t xml:space="preserve">indication in </w:t>
      </w:r>
      <w:r w:rsidR="00C92054">
        <w:t xml:space="preserve">service announcement indicating that </w:t>
      </w:r>
      <w:r>
        <w:t>a</w:t>
      </w:r>
      <w:r w:rsidR="00C92054">
        <w:t xml:space="preserve"> session is intended for eRedCap U</w:t>
      </w:r>
      <w:r>
        <w:t>E</w:t>
      </w:r>
      <w:r w:rsidR="00C92054">
        <w:t>s</w:t>
      </w:r>
    </w:p>
    <w:p w14:paraId="28BEBF03" w14:textId="04945154" w:rsidR="00C92054" w:rsidRPr="0018365A" w:rsidRDefault="00C92054" w:rsidP="00C92054">
      <w:r>
        <w:t xml:space="preserve">However these options are outside RAN2 scope. </w:t>
      </w:r>
    </w:p>
    <w:p w14:paraId="5E650D32" w14:textId="77777777" w:rsidR="009D725A" w:rsidRDefault="009D725A" w:rsidP="009D725A">
      <w:pPr>
        <w:pStyle w:val="Heading1"/>
        <w:jc w:val="both"/>
      </w:pPr>
      <w:bookmarkStart w:id="9" w:name="_Toc242573360"/>
      <w:r>
        <w:t>Summary</w:t>
      </w:r>
      <w:bookmarkEnd w:id="9"/>
    </w:p>
    <w:p w14:paraId="65B81F03" w14:textId="7B8EE5AE" w:rsidR="001659F2" w:rsidRDefault="001659F2" w:rsidP="001659F2">
      <w:bookmarkStart w:id="10" w:name="_Toc242573361"/>
      <w:r>
        <w:t xml:space="preserve">RAN2 is kindly asked to </w:t>
      </w:r>
      <w:r w:rsidR="00910638">
        <w:t xml:space="preserve">discuss </w:t>
      </w:r>
      <w:r w:rsidR="00785CED">
        <w:t>MBS broadcast and eRedCap U</w:t>
      </w:r>
      <w:r w:rsidR="00A44F6F">
        <w:t>e</w:t>
      </w:r>
      <w:r w:rsidR="00785CED">
        <w:t>s</w:t>
      </w:r>
      <w:r>
        <w:t xml:space="preserve">: </w:t>
      </w:r>
    </w:p>
    <w:p w14:paraId="3B42FCD9" w14:textId="79098DE5" w:rsidR="00272DAC"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fldChar w:fldCharType="begin"/>
      </w:r>
      <w:r>
        <w:rPr>
          <w:bCs/>
        </w:rPr>
        <w:instrText xml:space="preserve"> TOC \f O \n \h \z \t "Observation" \c </w:instrText>
      </w:r>
      <w:r>
        <w:fldChar w:fldCharType="separate"/>
      </w:r>
      <w:hyperlink w:anchor="_Toc166217235" w:history="1">
        <w:r w:rsidR="00272DAC" w:rsidRPr="0065434D">
          <w:rPr>
            <w:rStyle w:val="Hyperlink"/>
            <w:noProof/>
          </w:rPr>
          <w:t>Observation 1</w:t>
        </w:r>
        <w:r w:rsidR="00272DAC">
          <w:rPr>
            <w:rFonts w:asciiTheme="minorHAnsi" w:eastAsiaTheme="minorEastAsia" w:hAnsiTheme="minorHAnsi"/>
            <w:b w:val="0"/>
            <w:noProof/>
            <w:kern w:val="2"/>
            <w:sz w:val="22"/>
            <w:lang w:val="en-SE" w:eastAsia="en-SE"/>
            <w14:ligatures w14:val="standardContextual"/>
          </w:rPr>
          <w:tab/>
        </w:r>
        <w:r w:rsidR="00272DAC" w:rsidRPr="0065434D">
          <w:rPr>
            <w:rStyle w:val="Hyperlink"/>
            <w:noProof/>
          </w:rPr>
          <w:t>The gNB may not know if an MBS broadcast session is intended to be received by eRedCap UEs.</w:t>
        </w:r>
      </w:hyperlink>
    </w:p>
    <w:p w14:paraId="13EAD9E4" w14:textId="46C63AA6" w:rsidR="00272DAC" w:rsidRDefault="00272DA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17236" w:history="1">
        <w:r w:rsidRPr="0065434D">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65434D">
          <w:rPr>
            <w:rStyle w:val="Hyperlink"/>
            <w:noProof/>
          </w:rPr>
          <w:t>The gNB is not dependent on CN assistance to meet the eRedCap scheduling restrictions.</w:t>
        </w:r>
      </w:hyperlink>
    </w:p>
    <w:p w14:paraId="33B5B720" w14:textId="4348688F" w:rsidR="00272DAC" w:rsidRDefault="00272DAC">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17237" w:history="1">
        <w:r w:rsidRPr="0065434D">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65434D">
          <w:rPr>
            <w:rStyle w:val="Hyperlink"/>
            <w:noProof/>
          </w:rPr>
          <w:t>In case an eRedCap does not know if a session is intended for eRedCap UEs and can be received by eRedCap UEs then the UE may try to receive a session it cannot receive, which prohibits it from receiving a session that it can receive.</w:t>
        </w:r>
      </w:hyperlink>
    </w:p>
    <w:p w14:paraId="63AD16DE" w14:textId="5D3F2269" w:rsidR="005C2ED2" w:rsidRDefault="005C2ED2" w:rsidP="005C2ED2">
      <w:pPr>
        <w:pStyle w:val="BodyText"/>
        <w:rPr>
          <w:b/>
          <w:bCs/>
        </w:rPr>
      </w:pPr>
      <w:r>
        <w:rPr>
          <w:b/>
          <w:bCs/>
        </w:rPr>
        <w:fldChar w:fldCharType="end"/>
      </w:r>
    </w:p>
    <w:bookmarkStart w:id="11" w:name="_Hlk159150618"/>
    <w:p w14:paraId="0EF2A04B" w14:textId="77777777" w:rsidR="00272DAC"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6217238" w:history="1">
        <w:r w:rsidR="00272DAC" w:rsidRPr="00AD6BBE">
          <w:rPr>
            <w:rStyle w:val="Hyperlink"/>
            <w:noProof/>
          </w:rPr>
          <w:t>Proposal 1</w:t>
        </w:r>
        <w:r w:rsidR="00272DAC">
          <w:rPr>
            <w:rFonts w:asciiTheme="minorHAnsi" w:eastAsiaTheme="minorEastAsia" w:hAnsiTheme="minorHAnsi"/>
            <w:b w:val="0"/>
            <w:noProof/>
            <w:kern w:val="2"/>
            <w:sz w:val="22"/>
            <w:lang w:val="en-SE" w:eastAsia="en-SE"/>
            <w14:ligatures w14:val="standardContextual"/>
          </w:rPr>
          <w:tab/>
        </w:r>
        <w:r w:rsidR="00272DAC" w:rsidRPr="00AD6BBE">
          <w:rPr>
            <w:rStyle w:val="Hyperlink"/>
            <w:noProof/>
          </w:rPr>
          <w:t>Clarify in 38.300 that gNB can meet the eRedCap scheduling restrictions also when the gNB does not know that the MBS broadcast session is intended for eRedCap UEs.</w:t>
        </w:r>
      </w:hyperlink>
    </w:p>
    <w:p w14:paraId="1A6A95CD" w14:textId="0CFC24CE" w:rsidR="005C2ED2" w:rsidRDefault="005C2ED2" w:rsidP="005C2ED2">
      <w:r w:rsidRPr="008E3596">
        <w:rPr>
          <w:b/>
          <w:bCs/>
        </w:rPr>
        <w:fldChar w:fldCharType="end"/>
      </w:r>
      <w:bookmarkEnd w:id="11"/>
    </w:p>
    <w:p w14:paraId="5A15FD36" w14:textId="3993A4BA" w:rsidR="009D725A" w:rsidRDefault="009D725A" w:rsidP="009D725A">
      <w:pPr>
        <w:pStyle w:val="Heading1"/>
        <w:rPr>
          <w:noProof/>
        </w:rPr>
      </w:pPr>
      <w:r>
        <w:rPr>
          <w:noProof/>
        </w:rPr>
        <w:t>References</w:t>
      </w:r>
      <w:bookmarkEnd w:id="10"/>
    </w:p>
    <w:p w14:paraId="07F98016" w14:textId="7D04C65E" w:rsidR="00785CED" w:rsidRDefault="00272DAC"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785CED" w:rsidRPr="00785CED">
          <w:rPr>
            <w:rStyle w:val="Hyperlink"/>
            <w:rFonts w:cs="Arial"/>
            <w:sz w:val="16"/>
            <w:szCs w:val="16"/>
            <w:lang w:val="de-DE"/>
          </w:rPr>
          <w:t>R2-2403549</w:t>
        </w:r>
      </w:hyperlink>
      <w:r w:rsidR="00785CED">
        <w:rPr>
          <w:rFonts w:cs="Arial"/>
          <w:sz w:val="16"/>
          <w:szCs w:val="16"/>
          <w:lang w:val="de-DE"/>
        </w:rPr>
        <w:t xml:space="preserve">, </w:t>
      </w:r>
      <w:r w:rsidR="00785CED" w:rsidRPr="00785CED">
        <w:rPr>
          <w:rFonts w:cs="Arial"/>
          <w:i/>
          <w:iCs/>
          <w:sz w:val="16"/>
          <w:szCs w:val="16"/>
          <w:lang w:val="de-DE"/>
        </w:rPr>
        <w:t>MBS and eRedCap UE</w:t>
      </w:r>
      <w:r w:rsidR="00785CED">
        <w:rPr>
          <w:rFonts w:cs="Arial"/>
          <w:sz w:val="16"/>
          <w:szCs w:val="16"/>
          <w:lang w:val="de-DE"/>
        </w:rPr>
        <w:t>, Ericsson, DISC, RAN2#125-bis</w:t>
      </w:r>
    </w:p>
    <w:p w14:paraId="297EC313" w14:textId="62A6FC7E" w:rsidR="00785CED" w:rsidRDefault="00272DAC"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785CED" w:rsidRPr="00785CED">
          <w:rPr>
            <w:rStyle w:val="Hyperlink"/>
            <w:rFonts w:cs="Arial"/>
            <w:sz w:val="16"/>
            <w:szCs w:val="16"/>
            <w:lang w:val="de-DE"/>
          </w:rPr>
          <w:t>R2-2403401</w:t>
        </w:r>
      </w:hyperlink>
      <w:r w:rsidR="00785CED">
        <w:rPr>
          <w:rFonts w:cs="Arial"/>
          <w:sz w:val="16"/>
          <w:szCs w:val="16"/>
          <w:lang w:val="de-DE"/>
        </w:rPr>
        <w:t xml:space="preserve">, </w:t>
      </w:r>
      <w:r w:rsidR="00785CED" w:rsidRPr="00785CED">
        <w:rPr>
          <w:rFonts w:cs="Arial"/>
          <w:i/>
          <w:iCs/>
          <w:sz w:val="16"/>
          <w:szCs w:val="16"/>
          <w:lang w:val="de-DE"/>
        </w:rPr>
        <w:t>Discussion on RILs E158, E159 and V179 for eRedCap UEs</w:t>
      </w:r>
      <w:r w:rsidR="00785CED">
        <w:rPr>
          <w:rFonts w:cs="Arial"/>
          <w:sz w:val="16"/>
          <w:szCs w:val="16"/>
          <w:lang w:val="de-DE"/>
        </w:rPr>
        <w:t>, Ericsson, DISC, RAN2#a25-bis</w:t>
      </w:r>
    </w:p>
    <w:p w14:paraId="1D655ABC" w14:textId="45BBE56D" w:rsidR="00E87BFD" w:rsidRDefault="00E87BFD" w:rsidP="00E87BFD">
      <w:pPr>
        <w:pStyle w:val="Heading1"/>
        <w:rPr>
          <w:noProof/>
        </w:rPr>
      </w:pPr>
      <w:r>
        <w:rPr>
          <w:noProof/>
        </w:rPr>
        <w:t>Annex: TP 38.300</w:t>
      </w:r>
    </w:p>
    <w:p w14:paraId="2202024F" w14:textId="77777777" w:rsidR="00E87BFD" w:rsidRPr="00E87BFD" w:rsidRDefault="00E87BFD" w:rsidP="00E87BFD">
      <w:pPr>
        <w:pStyle w:val="Heading4"/>
        <w:numPr>
          <w:ilvl w:val="0"/>
          <w:numId w:val="0"/>
        </w:numPr>
        <w:ind w:left="864" w:hanging="864"/>
        <w:rPr>
          <w:rFonts w:eastAsia="SimSun"/>
          <w:u w:val="none"/>
        </w:rPr>
      </w:pPr>
      <w:bookmarkStart w:id="12" w:name="_Toc163030275"/>
      <w:r w:rsidRPr="00E87BFD">
        <w:rPr>
          <w:rFonts w:eastAsia="SimSun"/>
          <w:u w:val="none"/>
        </w:rPr>
        <w:t>16.10.6.6</w:t>
      </w:r>
      <w:r w:rsidRPr="00E87BFD">
        <w:rPr>
          <w:rFonts w:eastAsia="SimSun"/>
          <w:u w:val="none"/>
        </w:rPr>
        <w:tab/>
        <w:t>Physical Layer</w:t>
      </w:r>
      <w:bookmarkEnd w:id="12"/>
    </w:p>
    <w:p w14:paraId="421F4DD7" w14:textId="68786806" w:rsidR="00E87BFD" w:rsidRPr="005F1EF2" w:rsidRDefault="00E87BFD" w:rsidP="00E87BFD">
      <w:pPr>
        <w:rPr>
          <w:rFonts w:ascii="Times New Roman" w:eastAsiaTheme="minorEastAsia" w:hAnsi="Times New Roman"/>
          <w:iCs/>
          <w:color w:val="FF0000"/>
          <w:u w:val="single"/>
          <w:lang w:eastAsia="zh-CN"/>
        </w:rPr>
      </w:pPr>
      <w:r w:rsidRPr="00E87BFD">
        <w:rPr>
          <w:rFonts w:ascii="Times New Roman" w:hAnsi="Times New Roman"/>
        </w:rPr>
        <w:t xml:space="preserve">A CFR configured by SIB is defined for broadcast scheduling as an </w:t>
      </w:r>
      <w:del w:id="13" w:author="Ericsson (Martin)" w:date="2024-05-10T06:54:00Z">
        <w:r w:rsidRPr="00E87BFD" w:rsidDel="00A44F6F">
          <w:rPr>
            <w:rFonts w:ascii="Times New Roman" w:hAnsi="Times New Roman"/>
          </w:rPr>
          <w:delText>'</w:delText>
        </w:r>
      </w:del>
      <w:ins w:id="14" w:author="Ericsson (Martin)" w:date="2024-05-10T06:54:00Z">
        <w:r w:rsidR="00A44F6F">
          <w:rPr>
            <w:rFonts w:ascii="Times New Roman" w:hAnsi="Times New Roman"/>
          </w:rPr>
          <w:t>‘</w:t>
        </w:r>
      </w:ins>
      <w:r w:rsidRPr="00E87BFD">
        <w:rPr>
          <w:rFonts w:ascii="Times New Roman" w:hAnsi="Times New Roman"/>
        </w:rPr>
        <w:t>MBS frequency region</w:t>
      </w:r>
      <w:del w:id="15" w:author="Ericsson (Martin)" w:date="2024-05-10T06:54:00Z">
        <w:r w:rsidRPr="00E87BFD" w:rsidDel="00A44F6F">
          <w:rPr>
            <w:rFonts w:ascii="Times New Roman" w:hAnsi="Times New Roman"/>
          </w:rPr>
          <w:delText>'</w:delText>
        </w:r>
      </w:del>
      <w:ins w:id="16" w:author="Ericsson (Martin)" w:date="2024-05-10T06:54:00Z">
        <w:r w:rsidR="00A44F6F">
          <w:rPr>
            <w:rFonts w:ascii="Times New Roman" w:hAnsi="Times New Roman"/>
          </w:rPr>
          <w:t>’</w:t>
        </w:r>
      </w:ins>
      <w:r w:rsidRPr="00E87BFD">
        <w:rPr>
          <w:rFonts w:ascii="Times New Roman" w:hAnsi="Times New Roman"/>
        </w:rPr>
        <w:t xml:space="preserve"> with a number of contiguous PRBs with a bandwidth equal to or larger than CORESET0, with the same numerology as CORESET0, and broadcast scheduling may have specific characteristics (e.g., PDCCH and PDSCH configurations). </w:t>
      </w:r>
      <w:bookmarkStart w:id="17" w:name="_Hlk165615172"/>
      <w:commentRangeStart w:id="18"/>
      <w:r w:rsidRPr="005F1EF2">
        <w:rPr>
          <w:rFonts w:ascii="Times New Roman" w:hAnsi="Times New Roman"/>
          <w:color w:val="FF0000"/>
          <w:u w:val="single"/>
          <w:lang w:eastAsia="zh-CN"/>
        </w:rPr>
        <w:t xml:space="preserve">The NG-RAN node may configure an additional RedCap CFR when the bandwidth of the configured default CFR is outside the </w:t>
      </w:r>
      <w:del w:id="19" w:author="Ericsson (Martin)" w:date="2024-05-10T06:54:00Z">
        <w:r w:rsidRPr="005F1EF2" w:rsidDel="00A44F6F">
          <w:rPr>
            <w:rFonts w:ascii="Times New Roman" w:hAnsi="Times New Roman"/>
            <w:color w:val="FF0000"/>
            <w:u w:val="single"/>
            <w:lang w:eastAsia="zh-CN"/>
          </w:rPr>
          <w:delText>(e)</w:delText>
        </w:r>
      </w:del>
      <w:ins w:id="20" w:author="Ericsson (Martin)" w:date="2024-05-10T06:54:00Z">
        <w:r w:rsidR="00A44F6F">
          <w:rPr>
            <w:rFonts w:ascii="Times New Roman" w:hAnsi="Times New Roman"/>
            <w:color w:val="FF0000"/>
            <w:u w:val="single"/>
            <w:lang w:eastAsia="zh-CN"/>
          </w:rPr>
          <w:t>€</w:t>
        </w:r>
      </w:ins>
      <w:r w:rsidRPr="005F1EF2">
        <w:rPr>
          <w:rFonts w:ascii="Times New Roman" w:hAnsi="Times New Roman"/>
          <w:color w:val="FF0000"/>
          <w:u w:val="single"/>
          <w:lang w:eastAsia="zh-CN"/>
        </w:rPr>
        <w:t xml:space="preserve">RedCap UE capability. </w:t>
      </w:r>
      <w:bookmarkEnd w:id="17"/>
      <w:r w:rsidRPr="005F1EF2">
        <w:rPr>
          <w:rFonts w:ascii="Times New Roman" w:hAnsi="Times New Roman"/>
          <w:color w:val="FF0000"/>
          <w:u w:val="single"/>
          <w:lang w:eastAsia="zh-CN"/>
        </w:rPr>
        <w:t xml:space="preserve">A UE only monitors one CFR at a time. </w:t>
      </w:r>
      <w:del w:id="21" w:author="Ericsson (Martin)" w:date="2024-05-10T06:54:00Z">
        <w:r w:rsidRPr="005F1EF2" w:rsidDel="00A44F6F">
          <w:rPr>
            <w:rFonts w:ascii="Times New Roman" w:hAnsi="Times New Roman"/>
            <w:color w:val="FF0000"/>
            <w:u w:val="single"/>
            <w:lang w:eastAsia="zh-CN"/>
          </w:rPr>
          <w:delText xml:space="preserve">An </w:delText>
        </w:r>
      </w:del>
      <w:ins w:id="22" w:author="Ericsson (Martin)" w:date="2024-05-10T06:54:00Z">
        <w:r w:rsidR="00A44F6F">
          <w:rPr>
            <w:rFonts w:ascii="Times New Roman" w:hAnsi="Times New Roman"/>
            <w:color w:val="FF0000"/>
            <w:u w:val="single"/>
            <w:lang w:eastAsia="zh-CN"/>
          </w:rPr>
          <w:t>€</w:t>
        </w:r>
      </w:ins>
      <w:r w:rsidRPr="005F1EF2">
        <w:rPr>
          <w:rFonts w:ascii="Times New Roman" w:hAnsi="Times New Roman"/>
          <w:color w:val="FF0000"/>
          <w:u w:val="single"/>
          <w:lang w:eastAsia="zh-CN"/>
        </w:rPr>
        <w:t>(e)RedCap UE monitors the RedCap CFR, if configured, otherwis</w:t>
      </w:r>
      <w:del w:id="23" w:author="Ericsson (Martin)" w:date="2024-05-10T06:54:00Z">
        <w:r w:rsidRPr="005F1EF2" w:rsidDel="00A44F6F">
          <w:rPr>
            <w:rFonts w:ascii="Times New Roman" w:hAnsi="Times New Roman"/>
            <w:color w:val="FF0000"/>
            <w:u w:val="single"/>
            <w:lang w:eastAsia="zh-CN"/>
          </w:rPr>
          <w:delText>e t</w:delText>
        </w:r>
      </w:del>
      <w:ins w:id="24" w:author="Ericsson (Martin)" w:date="2024-05-10T06:54:00Z">
        <w:r w:rsidR="00A44F6F">
          <w:rPr>
            <w:rFonts w:ascii="Times New Roman" w:hAnsi="Times New Roman"/>
            <w:color w:val="FF0000"/>
            <w:u w:val="single"/>
            <w:lang w:eastAsia="zh-CN"/>
          </w:rPr>
          <w:t>€</w:t>
        </w:r>
      </w:ins>
      <w:r w:rsidRPr="005F1EF2">
        <w:rPr>
          <w:rFonts w:ascii="Times New Roman" w:hAnsi="Times New Roman"/>
          <w:color w:val="FF0000"/>
          <w:u w:val="single"/>
          <w:lang w:eastAsia="zh-CN"/>
        </w:rPr>
        <w:t xml:space="preserve">he (e)RedCap UE monitors the default CFR, if the bandwidth of the default CFR is within the UE capability. If RedCap CFR is configured, the </w:t>
      </w:r>
      <w:r w:rsidRPr="005F1EF2">
        <w:rPr>
          <w:rFonts w:ascii="Times New Roman" w:eastAsiaTheme="minorEastAsia" w:hAnsi="Times New Roman"/>
          <w:color w:val="FF0000"/>
          <w:u w:val="single"/>
          <w:lang w:eastAsia="zh-CN"/>
        </w:rPr>
        <w:t xml:space="preserve">UE is not expected to receive two DCIs scrambled with the same </w:t>
      </w:r>
      <w:r w:rsidRPr="005F1EF2">
        <w:rPr>
          <w:rFonts w:ascii="Times New Roman" w:eastAsiaTheme="minorEastAsia" w:hAnsi="Times New Roman"/>
          <w:i/>
          <w:color w:val="FF0000"/>
          <w:u w:val="single"/>
          <w:lang w:eastAsia="zh-CN"/>
        </w:rPr>
        <w:t>g-RNTI</w:t>
      </w:r>
      <w:r w:rsidRPr="005F1EF2">
        <w:rPr>
          <w:rFonts w:ascii="Times New Roman" w:eastAsiaTheme="minorEastAsia" w:hAnsi="Times New Roman"/>
          <w:iCs/>
          <w:color w:val="FF0000"/>
          <w:u w:val="single"/>
          <w:lang w:eastAsia="zh-CN"/>
        </w:rPr>
        <w:t xml:space="preserve"> or the same </w:t>
      </w:r>
      <w:r w:rsidRPr="005F1EF2">
        <w:rPr>
          <w:rFonts w:ascii="Times New Roman" w:eastAsiaTheme="minorEastAsia" w:hAnsi="Times New Roman"/>
          <w:i/>
          <w:iCs/>
          <w:color w:val="FF0000"/>
          <w:u w:val="single"/>
          <w:lang w:eastAsia="zh-CN"/>
        </w:rPr>
        <w:t>MCCH-RNTI</w:t>
      </w:r>
      <w:r w:rsidRPr="005F1EF2">
        <w:rPr>
          <w:rFonts w:ascii="Times New Roman" w:eastAsiaTheme="minorEastAsia" w:hAnsi="Times New Roman"/>
          <w:iCs/>
          <w:color w:val="FF0000"/>
          <w:u w:val="single"/>
          <w:lang w:eastAsia="zh-CN"/>
        </w:rPr>
        <w:t>.</w:t>
      </w:r>
      <w:commentRangeEnd w:id="18"/>
      <w:r w:rsidR="005F1EF2">
        <w:rPr>
          <w:rStyle w:val="CommentReference"/>
        </w:rPr>
        <w:commentReference w:id="18"/>
      </w:r>
    </w:p>
    <w:p w14:paraId="4914D63F" w14:textId="41BFDD84" w:rsidR="00E87BFD" w:rsidRPr="00E87BFD" w:rsidDel="00D705D5" w:rsidRDefault="00E87BFD" w:rsidP="00D705D5">
      <w:pPr>
        <w:pStyle w:val="NO"/>
        <w:rPr>
          <w:del w:id="25" w:author="Ericsson (Martin)" w:date="2024-05-05T20:21:00Z"/>
        </w:rPr>
      </w:pPr>
      <w:ins w:id="26" w:author="Ericsson (Martin)" w:date="2024-05-03T14:45:00Z">
        <w:r>
          <w:lastRenderedPageBreak/>
          <w:t>NOTE:</w:t>
        </w:r>
        <w:r>
          <w:tab/>
        </w:r>
      </w:ins>
      <w:ins w:id="27" w:author="Ericsson (Martin)" w:date="2024-05-03T14:47:00Z">
        <w:r w:rsidR="00EB69B2">
          <w:t xml:space="preserve">When </w:t>
        </w:r>
      </w:ins>
      <w:ins w:id="28" w:author="Ericsson (Martin)" w:date="2024-05-03T15:01:00Z">
        <w:r w:rsidR="005F1EF2">
          <w:t xml:space="preserve">the </w:t>
        </w:r>
      </w:ins>
      <w:ins w:id="29" w:author="Ericsson (Martin)" w:date="2024-05-03T14:47:00Z">
        <w:r w:rsidR="00EB69B2">
          <w:t xml:space="preserve">RedCap CFR is configured and </w:t>
        </w:r>
      </w:ins>
      <w:ins w:id="30" w:author="Ericsson (Martin)" w:date="2024-05-03T14:51:00Z">
        <w:r w:rsidR="00EB69B2">
          <w:t>the cell is not barred for eRedCap UEs</w:t>
        </w:r>
      </w:ins>
      <w:ins w:id="31" w:author="Ericsson (Martin)" w:date="2024-05-03T14:52:00Z">
        <w:r w:rsidR="00EB69B2">
          <w:t xml:space="preserve"> and the gNB does not know if the MBS broadcast session is intended for eRedCap UEs</w:t>
        </w:r>
      </w:ins>
      <w:ins w:id="32" w:author="Ericsson (Martin)" w:date="2024-05-03T14:53:00Z">
        <w:r w:rsidR="00C77600">
          <w:t xml:space="preserve"> then the gNB may decide to schedule the MBS broadcast session taking into account the scheduling restriction</w:t>
        </w:r>
      </w:ins>
      <w:ins w:id="33" w:author="Ericsson (Martin)" w:date="2024-05-03T15:02:00Z">
        <w:r w:rsidR="005F1EF2">
          <w:t>s</w:t>
        </w:r>
      </w:ins>
      <w:ins w:id="34" w:author="Ericsson (Martin)" w:date="2024-05-03T14:53:00Z">
        <w:r w:rsidR="00C77600">
          <w:t xml:space="preserve"> of eRedCap UE with reduced baseband bandwidth, o</w:t>
        </w:r>
      </w:ins>
      <w:ins w:id="35" w:author="Ericsson (Martin)" w:date="2024-05-03T14:54:00Z">
        <w:r w:rsidR="00C77600">
          <w:t>therwise</w:t>
        </w:r>
      </w:ins>
      <w:ins w:id="36" w:author="Ericsson (Martin)" w:date="2024-05-03T14:47:00Z">
        <w:r w:rsidR="00EB69B2">
          <w:t xml:space="preserve"> </w:t>
        </w:r>
      </w:ins>
      <w:ins w:id="37" w:author="Ericsson (Martin)" w:date="2024-05-03T14:54:00Z">
        <w:r w:rsidR="00C77600">
          <w:t>the scheduling restriction</w:t>
        </w:r>
      </w:ins>
      <w:ins w:id="38" w:author="Ericsson (Martin)" w:date="2024-05-03T15:02:00Z">
        <w:r w:rsidR="005F1EF2">
          <w:t>s</w:t>
        </w:r>
      </w:ins>
      <w:ins w:id="39" w:author="Ericsson (Martin)" w:date="2024-05-03T14:54:00Z">
        <w:r w:rsidR="00C77600">
          <w:t xml:space="preserve"> of eRedCap UE without reduced baseband bandwidth</w:t>
        </w:r>
      </w:ins>
      <w:ins w:id="40" w:author="Ericsson (Martin)" w:date="2024-05-10T06:54:00Z">
        <w:r w:rsidR="00A44F6F">
          <w:t xml:space="preserve">, provided </w:t>
        </w:r>
      </w:ins>
      <w:ins w:id="41" w:author="Ericsson (Martin)" w:date="2024-05-10T06:55:00Z">
        <w:r w:rsidR="00A44F6F">
          <w:t>that the QoS requirements can be met</w:t>
        </w:r>
      </w:ins>
      <w:ins w:id="42" w:author="Ericsson (Martin)" w:date="2024-05-05T20:21:00Z">
        <w:r w:rsidR="00D705D5">
          <w:t xml:space="preserve">. </w:t>
        </w:r>
      </w:ins>
    </w:p>
    <w:p w14:paraId="45FA1356" w14:textId="77777777" w:rsidR="00E87BFD" w:rsidRPr="00E87BFD" w:rsidRDefault="00E87BFD" w:rsidP="00E87BFD">
      <w:pPr>
        <w:rPr>
          <w:rFonts w:ascii="Times New Roman" w:hAnsi="Times New Roman"/>
        </w:rPr>
      </w:pPr>
      <w:r w:rsidRPr="00E87BFD">
        <w:rPr>
          <w:rFonts w:ascii="Times New Roman" w:hAnsi="Times New Roman"/>
        </w:rPr>
        <w:t>The maximum number of MIMO layers is one for MBS broadcast scheduling. RB-level rate matching, and RE-level rate matching around LTE-CRS configured by higher layer signalling are supported for MCCH and MTCH. Slot-level repetition is supported for MTCH.</w:t>
      </w:r>
    </w:p>
    <w:p w14:paraId="25C4A91A" w14:textId="77777777" w:rsidR="00E87BFD" w:rsidRPr="00E87BFD" w:rsidRDefault="00E87BFD" w:rsidP="00E87BFD">
      <w:pPr>
        <w:rPr>
          <w:rFonts w:ascii="Times New Roman" w:hAnsi="Times New Roman"/>
        </w:rPr>
      </w:pPr>
      <w:r w:rsidRPr="00E87BFD">
        <w:rPr>
          <w:rFonts w:ascii="Times New Roman" w:hAnsi="Times New Roman"/>
        </w:rPr>
        <w:t>HARQ-ACK feedback is not supported for MBS broadcast.</w:t>
      </w:r>
    </w:p>
    <w:p w14:paraId="049822A4" w14:textId="566380BE" w:rsidR="00E87BFD" w:rsidRPr="00E87BFD" w:rsidRDefault="00E87BFD" w:rsidP="00E87BFD">
      <w:pPr>
        <w:rPr>
          <w:rFonts w:ascii="Times New Roman" w:hAnsi="Times New Roman"/>
        </w:rPr>
      </w:pPr>
      <w:r w:rsidRPr="00E87BFD">
        <w:rPr>
          <w:rFonts w:ascii="Times New Roman" w:hAnsi="Times New Roman"/>
        </w:rPr>
        <w:t>Only dynamic scheduling is supported for MBS broadcast.</w:t>
      </w:r>
      <w:r w:rsidR="00272DAC">
        <w:rPr>
          <w:rFonts w:ascii="Times New Roman" w:hAnsi="Times New Roman"/>
        </w:rPr>
        <w:t xml:space="preserve"> </w:t>
      </w:r>
    </w:p>
    <w:p w14:paraId="11C73A94" w14:textId="77777777" w:rsidR="0018365A" w:rsidRPr="0062534A" w:rsidRDefault="0018365A" w:rsidP="0018365A">
      <w:pPr>
        <w:rPr>
          <w:lang w:val="en-GB" w:eastAsia="zh-CN"/>
        </w:rPr>
      </w:pPr>
    </w:p>
    <w:sectPr w:rsidR="0018365A" w:rsidRPr="0062534A" w:rsidSect="001069AD">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Ericsson (Martin)" w:date="2024-05-03T15:01:00Z" w:initials="MVDZ">
    <w:p w14:paraId="3C125046" w14:textId="77777777" w:rsidR="00272DAC" w:rsidRDefault="005F1EF2" w:rsidP="00A275B4">
      <w:pPr>
        <w:pStyle w:val="CommentText"/>
      </w:pPr>
      <w:r>
        <w:rPr>
          <w:rStyle w:val="CommentReference"/>
        </w:rPr>
        <w:annotationRef/>
      </w:r>
      <w:r w:rsidR="00272DAC">
        <w:t xml:space="preserve">See CR 38.300 in </w:t>
      </w:r>
      <w:hyperlink r:id="rId1" w:history="1">
        <w:r w:rsidR="00272DAC" w:rsidRPr="00A275B4">
          <w:rPr>
            <w:rStyle w:val="Hyperlink"/>
          </w:rPr>
          <w:t>R2-2404993</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1250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F7ACB" w16cex:dateUtc="2024-05-0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125046" w16cid:durableId="29DF7A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101505E"/>
    <w:multiLevelType w:val="hybridMultilevel"/>
    <w:tmpl w:val="208E67F2"/>
    <w:lvl w:ilvl="0" w:tplc="335E2AB0">
      <w:start w:val="1"/>
      <w:numFmt w:val="decimal"/>
      <w:pStyle w:val="Observation"/>
      <w:lvlText w:val="Observation %1"/>
      <w:lvlJc w:val="left"/>
      <w:pPr>
        <w:ind w:left="29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51596C"/>
    <w:multiLevelType w:val="hybridMultilevel"/>
    <w:tmpl w:val="81B6CBC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ADF40F8"/>
    <w:multiLevelType w:val="hybridMultilevel"/>
    <w:tmpl w:val="7CA681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1F1AE1"/>
    <w:multiLevelType w:val="hybridMultilevel"/>
    <w:tmpl w:val="A5949B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4"/>
  </w:num>
  <w:num w:numId="2" w16cid:durableId="2067949531">
    <w:abstractNumId w:val="35"/>
  </w:num>
  <w:num w:numId="3" w16cid:durableId="46995810">
    <w:abstractNumId w:val="17"/>
  </w:num>
  <w:num w:numId="4" w16cid:durableId="1399791037">
    <w:abstractNumId w:val="11"/>
  </w:num>
  <w:num w:numId="5" w16cid:durableId="1232540938">
    <w:abstractNumId w:val="36"/>
  </w:num>
  <w:num w:numId="6" w16cid:durableId="956834940">
    <w:abstractNumId w:val="20"/>
  </w:num>
  <w:num w:numId="7" w16cid:durableId="5595783">
    <w:abstractNumId w:val="32"/>
  </w:num>
  <w:num w:numId="8" w16cid:durableId="299500751">
    <w:abstractNumId w:val="38"/>
  </w:num>
  <w:num w:numId="9" w16cid:durableId="323777474">
    <w:abstractNumId w:val="13"/>
  </w:num>
  <w:num w:numId="10" w16cid:durableId="328951566">
    <w:abstractNumId w:val="19"/>
  </w:num>
  <w:num w:numId="11" w16cid:durableId="973604127">
    <w:abstractNumId w:val="16"/>
  </w:num>
  <w:num w:numId="12" w16cid:durableId="416945274">
    <w:abstractNumId w:val="45"/>
  </w:num>
  <w:num w:numId="13" w16cid:durableId="114639788">
    <w:abstractNumId w:val="14"/>
  </w:num>
  <w:num w:numId="14" w16cid:durableId="1959143605">
    <w:abstractNumId w:val="21"/>
  </w:num>
  <w:num w:numId="15" w16cid:durableId="1660309331">
    <w:abstractNumId w:val="37"/>
  </w:num>
  <w:num w:numId="16" w16cid:durableId="1082752110">
    <w:abstractNumId w:val="18"/>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0"/>
  </w:num>
  <w:num w:numId="28" w16cid:durableId="178935185">
    <w:abstractNumId w:val="15"/>
  </w:num>
  <w:num w:numId="29" w16cid:durableId="1217618237">
    <w:abstractNumId w:val="39"/>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3"/>
  </w:num>
  <w:num w:numId="32" w16cid:durableId="1710258157">
    <w:abstractNumId w:val="28"/>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2"/>
  </w:num>
  <w:num w:numId="35" w16cid:durableId="1123301986">
    <w:abstractNumId w:val="27"/>
  </w:num>
  <w:num w:numId="36" w16cid:durableId="2009861859">
    <w:abstractNumId w:val="25"/>
  </w:num>
  <w:num w:numId="37" w16cid:durableId="1512523563">
    <w:abstractNumId w:val="29"/>
  </w:num>
  <w:num w:numId="38" w16cid:durableId="453989112">
    <w:abstractNumId w:val="31"/>
  </w:num>
  <w:num w:numId="39" w16cid:durableId="1606227155">
    <w:abstractNumId w:val="44"/>
  </w:num>
  <w:num w:numId="40" w16cid:durableId="766734528">
    <w:abstractNumId w:val="34"/>
  </w:num>
  <w:num w:numId="41" w16cid:durableId="1158427270">
    <w:abstractNumId w:val="26"/>
  </w:num>
  <w:num w:numId="42" w16cid:durableId="1990287049">
    <w:abstractNumId w:val="33"/>
  </w:num>
  <w:num w:numId="43" w16cid:durableId="237716986">
    <w:abstractNumId w:val="42"/>
  </w:num>
  <w:num w:numId="44" w16cid:durableId="1627421556">
    <w:abstractNumId w:val="40"/>
  </w:num>
  <w:num w:numId="45" w16cid:durableId="1585341565">
    <w:abstractNumId w:val="41"/>
  </w:num>
  <w:num w:numId="46" w16cid:durableId="213196994">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defaultTabStop w:val="720"/>
  <w:characterSpacingControl w:val="doNotCompress"/>
  <w:hdrShapeDefaults>
    <o:shapedefaults v:ext="edit" spidmax="6758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3F33"/>
    <w:rsid w:val="000E47A9"/>
    <w:rsid w:val="000E6807"/>
    <w:rsid w:val="000F2D1B"/>
    <w:rsid w:val="000F6D04"/>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499"/>
    <w:rsid w:val="00172C20"/>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2DAC"/>
    <w:rsid w:val="002733D0"/>
    <w:rsid w:val="00273C32"/>
    <w:rsid w:val="00274327"/>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57B4"/>
    <w:rsid w:val="00336C95"/>
    <w:rsid w:val="0034374B"/>
    <w:rsid w:val="00352BFE"/>
    <w:rsid w:val="003545A4"/>
    <w:rsid w:val="0035547C"/>
    <w:rsid w:val="00361092"/>
    <w:rsid w:val="00361820"/>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0550"/>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2D9C"/>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2ED2"/>
    <w:rsid w:val="005C4644"/>
    <w:rsid w:val="005C65A3"/>
    <w:rsid w:val="005D1894"/>
    <w:rsid w:val="005D2FD4"/>
    <w:rsid w:val="005D4EEC"/>
    <w:rsid w:val="005D6EA6"/>
    <w:rsid w:val="005E0137"/>
    <w:rsid w:val="005E02ED"/>
    <w:rsid w:val="005E42AD"/>
    <w:rsid w:val="005E5482"/>
    <w:rsid w:val="005E6CA0"/>
    <w:rsid w:val="005E6F22"/>
    <w:rsid w:val="005F1EF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24D9"/>
    <w:rsid w:val="006A3181"/>
    <w:rsid w:val="006A39AE"/>
    <w:rsid w:val="006A6639"/>
    <w:rsid w:val="006B5B69"/>
    <w:rsid w:val="006B5BD4"/>
    <w:rsid w:val="006B6B15"/>
    <w:rsid w:val="006C20C4"/>
    <w:rsid w:val="006C7C34"/>
    <w:rsid w:val="006D151A"/>
    <w:rsid w:val="006D1813"/>
    <w:rsid w:val="006D368F"/>
    <w:rsid w:val="006D5962"/>
    <w:rsid w:val="006E0A9A"/>
    <w:rsid w:val="006E27D1"/>
    <w:rsid w:val="006E5B76"/>
    <w:rsid w:val="006E7D43"/>
    <w:rsid w:val="006F2930"/>
    <w:rsid w:val="006F30A0"/>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5CED"/>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162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133"/>
    <w:rsid w:val="0090043B"/>
    <w:rsid w:val="00906F6E"/>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3B2A"/>
    <w:rsid w:val="009B7330"/>
    <w:rsid w:val="009C0ACC"/>
    <w:rsid w:val="009C38E7"/>
    <w:rsid w:val="009C6E39"/>
    <w:rsid w:val="009D11CF"/>
    <w:rsid w:val="009D3D40"/>
    <w:rsid w:val="009D6008"/>
    <w:rsid w:val="009D725A"/>
    <w:rsid w:val="009E744B"/>
    <w:rsid w:val="009E7C72"/>
    <w:rsid w:val="009F02FA"/>
    <w:rsid w:val="009F139E"/>
    <w:rsid w:val="009F2BAC"/>
    <w:rsid w:val="009F567F"/>
    <w:rsid w:val="009F751D"/>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4F6F"/>
    <w:rsid w:val="00A50249"/>
    <w:rsid w:val="00A51688"/>
    <w:rsid w:val="00A51B8D"/>
    <w:rsid w:val="00A54A0E"/>
    <w:rsid w:val="00A557CB"/>
    <w:rsid w:val="00A56E6F"/>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D62E7"/>
    <w:rsid w:val="00AE052B"/>
    <w:rsid w:val="00AE55BF"/>
    <w:rsid w:val="00AE57F7"/>
    <w:rsid w:val="00AF188F"/>
    <w:rsid w:val="00AF5EB7"/>
    <w:rsid w:val="00AF6208"/>
    <w:rsid w:val="00AF71DD"/>
    <w:rsid w:val="00B04F39"/>
    <w:rsid w:val="00B13B51"/>
    <w:rsid w:val="00B250D5"/>
    <w:rsid w:val="00B26CFB"/>
    <w:rsid w:val="00B32751"/>
    <w:rsid w:val="00B32D49"/>
    <w:rsid w:val="00B400F4"/>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E4B38"/>
    <w:rsid w:val="00BE4D1B"/>
    <w:rsid w:val="00BF1D07"/>
    <w:rsid w:val="00BF69E7"/>
    <w:rsid w:val="00BF7D26"/>
    <w:rsid w:val="00C02D53"/>
    <w:rsid w:val="00C04BF5"/>
    <w:rsid w:val="00C04DC6"/>
    <w:rsid w:val="00C126DD"/>
    <w:rsid w:val="00C145B6"/>
    <w:rsid w:val="00C14822"/>
    <w:rsid w:val="00C20CA4"/>
    <w:rsid w:val="00C26256"/>
    <w:rsid w:val="00C33088"/>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77600"/>
    <w:rsid w:val="00C800BD"/>
    <w:rsid w:val="00C81E71"/>
    <w:rsid w:val="00C827E0"/>
    <w:rsid w:val="00C92054"/>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676"/>
    <w:rsid w:val="00D50863"/>
    <w:rsid w:val="00D518CA"/>
    <w:rsid w:val="00D53C43"/>
    <w:rsid w:val="00D55275"/>
    <w:rsid w:val="00D56465"/>
    <w:rsid w:val="00D565E3"/>
    <w:rsid w:val="00D56A5F"/>
    <w:rsid w:val="00D60A8B"/>
    <w:rsid w:val="00D63F57"/>
    <w:rsid w:val="00D64441"/>
    <w:rsid w:val="00D705D5"/>
    <w:rsid w:val="00D74E12"/>
    <w:rsid w:val="00D81F6F"/>
    <w:rsid w:val="00D82E74"/>
    <w:rsid w:val="00D87BF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183D"/>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87BFD"/>
    <w:rsid w:val="00E92C32"/>
    <w:rsid w:val="00E95697"/>
    <w:rsid w:val="00E95D22"/>
    <w:rsid w:val="00EA2B3C"/>
    <w:rsid w:val="00EA3400"/>
    <w:rsid w:val="00EA417A"/>
    <w:rsid w:val="00EA4F36"/>
    <w:rsid w:val="00EB0DA4"/>
    <w:rsid w:val="00EB3575"/>
    <w:rsid w:val="00EB4152"/>
    <w:rsid w:val="00EB63D8"/>
    <w:rsid w:val="00EB6504"/>
    <w:rsid w:val="00EB69B2"/>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EF54B4"/>
    <w:rsid w:val="00EF7BDD"/>
    <w:rsid w:val="00F0507B"/>
    <w:rsid w:val="00F06A51"/>
    <w:rsid w:val="00F10C5C"/>
    <w:rsid w:val="00F117AC"/>
    <w:rsid w:val="00F120D3"/>
    <w:rsid w:val="00F124D1"/>
    <w:rsid w:val="00F13A97"/>
    <w:rsid w:val="00F151A0"/>
    <w:rsid w:val="00F22F38"/>
    <w:rsid w:val="00F2498D"/>
    <w:rsid w:val="00F2538D"/>
    <w:rsid w:val="00F259D8"/>
    <w:rsid w:val="00F26244"/>
    <w:rsid w:val="00F2659E"/>
    <w:rsid w:val="00F26D58"/>
    <w:rsid w:val="00F31234"/>
    <w:rsid w:val="00F31368"/>
    <w:rsid w:val="00F32EF1"/>
    <w:rsid w:val="00F33BD6"/>
    <w:rsid w:val="00F342CC"/>
    <w:rsid w:val="00F35B33"/>
    <w:rsid w:val="00F40933"/>
    <w:rsid w:val="00F42E1E"/>
    <w:rsid w:val="00F51F15"/>
    <w:rsid w:val="00F558B4"/>
    <w:rsid w:val="00F55A37"/>
    <w:rsid w:val="00F611EB"/>
    <w:rsid w:val="00F67E09"/>
    <w:rsid w:val="00F711E2"/>
    <w:rsid w:val="00F726B8"/>
    <w:rsid w:val="00F8408F"/>
    <w:rsid w:val="00F8704E"/>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758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41"/>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2"/>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character" w:customStyle="1" w:styleId="B1Char1">
    <w:name w:val="B1 Char1"/>
    <w:qFormat/>
    <w:rsid w:val="00F35B33"/>
    <w:rPr>
      <w:rFonts w:eastAsia="Times New Roman"/>
    </w:rPr>
  </w:style>
  <w:style w:type="paragraph" w:customStyle="1" w:styleId="IvDInstructiontext">
    <w:name w:val="IvD Instructiontext"/>
    <w:basedOn w:val="BodyText"/>
    <w:link w:val="IvDInstructiontextChar"/>
    <w:uiPriority w:val="99"/>
    <w:qFormat/>
    <w:rsid w:val="00C33088"/>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C33088"/>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33088"/>
    <w:pPr>
      <w:keepLines/>
      <w:tabs>
        <w:tab w:val="left" w:pos="2552"/>
        <w:tab w:val="left" w:pos="3856"/>
        <w:tab w:val="left" w:pos="5216"/>
        <w:tab w:val="left" w:pos="6464"/>
        <w:tab w:val="left" w:pos="7768"/>
        <w:tab w:val="left" w:pos="9072"/>
        <w:tab w:val="left" w:pos="9639"/>
      </w:tabs>
      <w:spacing w:before="240" w:after="0"/>
    </w:pPr>
    <w:rPr>
      <w:rFonts w:eastAsia="Times New Roman"/>
      <w:spacing w:val="2"/>
      <w:szCs w:val="20"/>
    </w:rPr>
  </w:style>
  <w:style w:type="character" w:customStyle="1" w:styleId="IvDbodytextChar">
    <w:name w:val="IvD bodytext Char"/>
    <w:basedOn w:val="DefaultParagraphFont"/>
    <w:link w:val="IvDbodytext"/>
    <w:rsid w:val="00C33088"/>
    <w:rPr>
      <w:rFonts w:ascii="Arial" w:eastAsia="Times New Roman" w:hAnsi="Arial"/>
      <w:spacing w:val="2"/>
      <w:lang w:val="en-US" w:eastAsia="en-US"/>
    </w:rPr>
  </w:style>
  <w:style w:type="paragraph" w:customStyle="1" w:styleId="TAL">
    <w:name w:val="TAL"/>
    <w:basedOn w:val="Normal"/>
    <w:link w:val="TALCar"/>
    <w:qFormat/>
    <w:rsid w:val="00C33088"/>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C33088"/>
    <w:rPr>
      <w:rFonts w:ascii="Arial" w:eastAsia="Times New Roman" w:hAnsi="Arial"/>
      <w:sz w:val="18"/>
      <w:lang w:eastAsia="ja-JP"/>
    </w:rPr>
  </w:style>
  <w:style w:type="paragraph" w:customStyle="1" w:styleId="TAH">
    <w:name w:val="TAH"/>
    <w:basedOn w:val="TAC"/>
    <w:link w:val="TAHChar"/>
    <w:qFormat/>
    <w:rsid w:val="00C33088"/>
    <w:rPr>
      <w:b/>
    </w:rPr>
  </w:style>
  <w:style w:type="paragraph" w:customStyle="1" w:styleId="TAC">
    <w:name w:val="TAC"/>
    <w:basedOn w:val="TAL"/>
    <w:link w:val="TACChar"/>
    <w:qFormat/>
    <w:rsid w:val="00C33088"/>
    <w:pPr>
      <w:jc w:val="center"/>
    </w:pPr>
    <w:rPr>
      <w:lang w:eastAsia="ko-KR"/>
    </w:rPr>
  </w:style>
  <w:style w:type="character" w:customStyle="1" w:styleId="TAHChar">
    <w:name w:val="TAH Char"/>
    <w:link w:val="TAH"/>
    <w:qFormat/>
    <w:rsid w:val="00C33088"/>
    <w:rPr>
      <w:rFonts w:ascii="Arial" w:eastAsia="Times New Roman" w:hAnsi="Arial"/>
      <w:b/>
      <w:sz w:val="18"/>
      <w:lang w:eastAsia="ko-KR"/>
    </w:rPr>
  </w:style>
  <w:style w:type="character" w:customStyle="1" w:styleId="TACChar">
    <w:name w:val="TAC Char"/>
    <w:link w:val="TAC"/>
    <w:qFormat/>
    <w:locked/>
    <w:rsid w:val="00C33088"/>
    <w:rPr>
      <w:rFonts w:ascii="Arial" w:eastAsia="Times New Roman" w:hAnsi="Arial"/>
      <w:sz w:val="18"/>
      <w:lang w:eastAsia="ko-KR"/>
    </w:rPr>
  </w:style>
  <w:style w:type="paragraph" w:customStyle="1" w:styleId="Agreement">
    <w:name w:val="Agreement"/>
    <w:basedOn w:val="Normal"/>
    <w:next w:val="Normal"/>
    <w:uiPriority w:val="99"/>
    <w:qFormat/>
    <w:rsid w:val="00C33088"/>
    <w:pPr>
      <w:numPr>
        <w:numId w:val="43"/>
      </w:numPr>
      <w:spacing w:before="60" w:after="0"/>
    </w:pPr>
    <w:rPr>
      <w:rFonts w:eastAsia="MS Mincho"/>
      <w:b/>
      <w:szCs w:val="24"/>
      <w:lang w:val="en-GB" w:eastAsia="en-GB"/>
    </w:rPr>
  </w:style>
  <w:style w:type="paragraph" w:styleId="NormalWeb">
    <w:name w:val="Normal (Web)"/>
    <w:basedOn w:val="Normal"/>
    <w:uiPriority w:val="99"/>
    <w:semiHidden/>
    <w:unhideWhenUsed/>
    <w:rsid w:val="00A56E6F"/>
    <w:pPr>
      <w:spacing w:before="100" w:beforeAutospacing="1" w:after="100" w:afterAutospacing="1"/>
    </w:pPr>
    <w:rPr>
      <w:rFonts w:ascii="Times New Roman" w:eastAsia="Times New Roman" w:hAnsi="Times New Roman"/>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571694592">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tsg_ran/WG2_RL2/TSGR2_126/Docs/R2-240499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5bis/Docs//R2-2403549.zip"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ftp//tsg_ran/WG2_RL2/TSGR2_125bis/Docs//R2-2403401.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87D8C-28F1-4EE8-B962-72D05C1E5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5</Pages>
  <Words>1815</Words>
  <Characters>9240</Characters>
  <Application>Microsoft Office Word</Application>
  <DocSecurity>0</DocSecurity>
  <Lines>196</Lines>
  <Paragraphs>122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69</cp:revision>
  <cp:lastPrinted>2009-10-21T14:47:00Z</cp:lastPrinted>
  <dcterms:created xsi:type="dcterms:W3CDTF">2019-01-22T06:45:00Z</dcterms:created>
  <dcterms:modified xsi:type="dcterms:W3CDTF">2024-05-10T05:09:00Z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